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F26391" w14:textId="22B57A9C" w:rsidR="006B3943" w:rsidRDefault="006B3943" w:rsidP="00A15247">
      <w:pPr>
        <w:pStyle w:val="CRCoverPage"/>
        <w:tabs>
          <w:tab w:val="right" w:pos="9639"/>
        </w:tabs>
        <w:spacing w:after="0"/>
        <w:rPr>
          <w:b/>
          <w:i/>
          <w:noProof/>
          <w:sz w:val="28"/>
        </w:rPr>
      </w:pPr>
      <w:r>
        <w:rPr>
          <w:b/>
          <w:noProof/>
          <w:sz w:val="24"/>
        </w:rPr>
        <w:t>3GPP TSG-CT WG4 Meeting #</w:t>
      </w:r>
      <w:r w:rsidRPr="00C17EEF">
        <w:rPr>
          <w:b/>
          <w:noProof/>
          <w:sz w:val="24"/>
        </w:rPr>
        <w:t>10</w:t>
      </w:r>
      <w:r>
        <w:rPr>
          <w:b/>
          <w:noProof/>
          <w:sz w:val="24"/>
        </w:rPr>
        <w:t>7-bis-</w:t>
      </w:r>
      <w:r w:rsidRPr="00C17EEF">
        <w:rPr>
          <w:b/>
          <w:noProof/>
          <w:sz w:val="24"/>
        </w:rPr>
        <w:t>e</w:t>
      </w:r>
      <w:r>
        <w:rPr>
          <w:b/>
          <w:i/>
          <w:noProof/>
          <w:sz w:val="28"/>
        </w:rPr>
        <w:tab/>
      </w:r>
      <w:r>
        <w:rPr>
          <w:b/>
          <w:noProof/>
          <w:sz w:val="24"/>
        </w:rPr>
        <w:t>C4-</w:t>
      </w:r>
      <w:r w:rsidR="0041596B">
        <w:rPr>
          <w:b/>
          <w:noProof/>
          <w:sz w:val="24"/>
        </w:rPr>
        <w:t>2200</w:t>
      </w:r>
      <w:r w:rsidR="0041596B">
        <w:rPr>
          <w:rFonts w:hint="eastAsia"/>
          <w:b/>
          <w:noProof/>
          <w:sz w:val="24"/>
          <w:lang w:eastAsia="zh-CN"/>
        </w:rPr>
        <w:t>75</w:t>
      </w:r>
    </w:p>
    <w:p w14:paraId="64E2A284" w14:textId="77777777" w:rsidR="006B3943" w:rsidRDefault="006B3943" w:rsidP="006B3943">
      <w:pPr>
        <w:pStyle w:val="CRCoverPage"/>
        <w:outlineLvl w:val="0"/>
        <w:rPr>
          <w:b/>
          <w:noProof/>
          <w:sz w:val="24"/>
        </w:rPr>
      </w:pPr>
      <w:r>
        <w:rPr>
          <w:b/>
          <w:noProof/>
          <w:sz w:val="24"/>
        </w:rPr>
        <w:t>E-Meeting, 1</w:t>
      </w:r>
      <w:r>
        <w:rPr>
          <w:b/>
          <w:noProof/>
          <w:sz w:val="24"/>
          <w:lang w:eastAsia="ja-JP"/>
        </w:rPr>
        <w:t>7</w:t>
      </w:r>
      <w:r w:rsidRPr="00A40262">
        <w:rPr>
          <w:b/>
          <w:noProof/>
          <w:sz w:val="24"/>
          <w:vertAlign w:val="superscript"/>
        </w:rPr>
        <w:t>th</w:t>
      </w:r>
      <w:r>
        <w:rPr>
          <w:b/>
          <w:noProof/>
          <w:sz w:val="24"/>
        </w:rPr>
        <w:t>– 21</w:t>
      </w:r>
      <w:r w:rsidRPr="002141C3">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94D7F1" w:rsidR="001E41F3" w:rsidRPr="00410371" w:rsidRDefault="004F0180" w:rsidP="00433A5F">
            <w:pPr>
              <w:pStyle w:val="CRCoverPage"/>
              <w:spacing w:after="0"/>
              <w:jc w:val="right"/>
              <w:rPr>
                <w:b/>
                <w:noProof/>
                <w:sz w:val="28"/>
              </w:rPr>
            </w:pPr>
            <w:fldSimple w:instr=" DOCPROPERTY  Spec#  \* MERGEFORMAT ">
              <w:r w:rsidR="00023787">
                <w:rPr>
                  <w:b/>
                  <w:noProof/>
                  <w:sz w:val="28"/>
                </w:rPr>
                <w:t>2</w:t>
              </w:r>
              <w:r w:rsidR="00CD1CF1">
                <w:rPr>
                  <w:b/>
                  <w:noProof/>
                  <w:sz w:val="28"/>
                </w:rPr>
                <w:t>9</w:t>
              </w:r>
              <w:r w:rsidR="00023787">
                <w:rPr>
                  <w:b/>
                  <w:noProof/>
                  <w:sz w:val="28"/>
                </w:rPr>
                <w:t>.</w:t>
              </w:r>
              <w:r w:rsidR="00CD1CF1">
                <w:rPr>
                  <w:b/>
                  <w:noProof/>
                  <w:sz w:val="28"/>
                </w:rPr>
                <w:t>27</w:t>
              </w:r>
              <w:r w:rsidR="00433A5F">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6FA410" w:rsidR="001E41F3" w:rsidRPr="00410371" w:rsidRDefault="00347226" w:rsidP="009E7FAE">
            <w:pPr>
              <w:pStyle w:val="CRCoverPage"/>
              <w:spacing w:after="0"/>
              <w:rPr>
                <w:noProof/>
              </w:rPr>
            </w:pPr>
            <w:r>
              <w:fldChar w:fldCharType="begin"/>
            </w:r>
            <w:r>
              <w:instrText xml:space="preserve"> DOCPROPERTY  Cr#  \* MERGEFORMAT </w:instrText>
            </w:r>
            <w:r>
              <w:fldChar w:fldCharType="separate"/>
            </w:r>
            <w:r w:rsidR="009E7FAE">
              <w:rPr>
                <w:rFonts w:hint="eastAsia"/>
                <w:b/>
                <w:noProof/>
                <w:sz w:val="28"/>
                <w:lang w:eastAsia="zh-CN"/>
              </w:rPr>
              <w:t>2038</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A9AA0A" w:rsidR="001E41F3" w:rsidRPr="00410371" w:rsidRDefault="00950E0A" w:rsidP="0002378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A5BDB8" w:rsidR="001E41F3" w:rsidRPr="00410371" w:rsidRDefault="004F0180" w:rsidP="00A85986">
            <w:pPr>
              <w:pStyle w:val="CRCoverPage"/>
              <w:spacing w:after="0"/>
              <w:jc w:val="center"/>
              <w:rPr>
                <w:noProof/>
                <w:sz w:val="28"/>
              </w:rPr>
            </w:pPr>
            <w:fldSimple w:instr=" DOCPROPERTY  Version  \* MERGEFORMAT ">
              <w:r w:rsidR="00950E0A">
                <w:rPr>
                  <w:b/>
                  <w:noProof/>
                  <w:sz w:val="28"/>
                </w:rPr>
                <w:t>1</w:t>
              </w:r>
              <w:r w:rsidR="001B6D97">
                <w:rPr>
                  <w:b/>
                  <w:noProof/>
                  <w:sz w:val="28"/>
                </w:rPr>
                <w:t>7</w:t>
              </w:r>
              <w:r w:rsidR="00023787">
                <w:rPr>
                  <w:b/>
                  <w:noProof/>
                  <w:sz w:val="28"/>
                </w:rPr>
                <w:t>.</w:t>
              </w:r>
              <w:r w:rsidR="00A85986">
                <w:rPr>
                  <w:b/>
                  <w:noProof/>
                  <w:sz w:val="28"/>
                  <w:lang w:eastAsia="zh-CN"/>
                </w:rPr>
                <w:t>4</w:t>
              </w:r>
              <w:r w:rsidR="000237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E7DFEE" w:rsidR="001E41F3" w:rsidRDefault="00C764F2" w:rsidP="0085044F">
            <w:pPr>
              <w:pStyle w:val="CRCoverPage"/>
              <w:spacing w:after="0"/>
              <w:ind w:left="100"/>
              <w:rPr>
                <w:noProof/>
              </w:rPr>
            </w:pPr>
            <w:r>
              <w:fldChar w:fldCharType="begin"/>
            </w:r>
            <w:r>
              <w:instrText xml:space="preserve"> DOCPROPERTY  CrTitle  \* MERGEFORMAT </w:instrText>
            </w:r>
            <w:r>
              <w:fldChar w:fldCharType="separate"/>
            </w:r>
            <w:bookmarkStart w:id="1" w:name="_GoBack"/>
            <w:bookmarkEnd w:id="1"/>
            <w:r w:rsidR="0085044F">
              <w:rPr>
                <w:lang w:eastAsia="zh-CN"/>
              </w:rPr>
              <w:t xml:space="preserve">RAT Type </w:t>
            </w:r>
            <w:r w:rsidR="00AB1EEB">
              <w:rPr>
                <w:rFonts w:hint="eastAsia"/>
                <w:lang w:eastAsia="zh-CN"/>
              </w:rPr>
              <w:t xml:space="preserve">for </w:t>
            </w:r>
            <w:proofErr w:type="spellStart"/>
            <w:r w:rsidR="00AB1EEB">
              <w:rPr>
                <w:rFonts w:hint="eastAsia"/>
                <w:lang w:eastAsia="zh-CN"/>
              </w:rPr>
              <w:t>IoT</w:t>
            </w:r>
            <w:proofErr w:type="spellEnd"/>
            <w:r w:rsidR="00AB1EEB">
              <w:rPr>
                <w:rFonts w:hint="eastAsia"/>
                <w:lang w:eastAsia="zh-CN"/>
              </w:rPr>
              <w:t xml:space="preserve"> </w:t>
            </w:r>
            <w:r w:rsidR="002D4376">
              <w:rPr>
                <w:rFonts w:hint="eastAsia"/>
                <w:lang w:eastAsia="zh-CN"/>
              </w:rPr>
              <w:t>Satellite Access</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4F0180" w:rsidP="00023787">
            <w:pPr>
              <w:pStyle w:val="CRCoverPage"/>
              <w:spacing w:after="0"/>
              <w:ind w:left="100"/>
              <w:rPr>
                <w:noProof/>
              </w:rPr>
            </w:pPr>
            <w:fldSimple w:instr=" DOCPROPERTY  SourceIfWg  \* MERGEFORMAT ">
              <w:r w:rsidR="00023787">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178F91" w:rsidR="001E41F3" w:rsidRDefault="00C764F2" w:rsidP="008A437B">
            <w:pPr>
              <w:pStyle w:val="CRCoverPage"/>
              <w:spacing w:after="0"/>
              <w:ind w:left="100"/>
              <w:rPr>
                <w:noProof/>
              </w:rPr>
            </w:pPr>
            <w:r>
              <w:fldChar w:fldCharType="begin"/>
            </w:r>
            <w:r>
              <w:instrText xml:space="preserve"> DOCPROPERTY  RelatedWis  \* MERGEFORMAT </w:instrText>
            </w:r>
            <w:r>
              <w:fldChar w:fldCharType="separate"/>
            </w:r>
            <w:proofErr w:type="spellStart"/>
            <w:r w:rsidR="008A437B" w:rsidRPr="00272D37">
              <w:rPr>
                <w:lang w:val="en-US"/>
              </w:rPr>
              <w:t>IoT_SAT_ARCH_EPS</w:t>
            </w:r>
            <w:proofErr w:type="spellEnd"/>
            <w:r>
              <w:rPr>
                <w:lang w:val="en-US"/>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0FFFF0" w:rsidR="001E41F3" w:rsidRDefault="004F0180" w:rsidP="006855A1">
            <w:pPr>
              <w:pStyle w:val="CRCoverPage"/>
              <w:spacing w:after="0"/>
              <w:ind w:left="100"/>
              <w:rPr>
                <w:noProof/>
              </w:rPr>
            </w:pPr>
            <w:fldSimple w:instr=" DOCPROPERTY  ResDate  \* MERGEFORMAT ">
              <w:r w:rsidR="00023787">
                <w:rPr>
                  <w:noProof/>
                </w:rPr>
                <w:t>202</w:t>
              </w:r>
              <w:r w:rsidR="006855A1">
                <w:rPr>
                  <w:noProof/>
                </w:rPr>
                <w:t>2</w:t>
              </w:r>
              <w:r w:rsidR="00023787">
                <w:rPr>
                  <w:noProof/>
                </w:rPr>
                <w:t>-</w:t>
              </w:r>
              <w:r w:rsidR="006855A1">
                <w:rPr>
                  <w:noProof/>
                </w:rPr>
                <w:t>0</w:t>
              </w:r>
              <w:r w:rsidR="00C617E5">
                <w:rPr>
                  <w:noProof/>
                </w:rPr>
                <w:t>1</w:t>
              </w:r>
              <w:r w:rsidR="00023787">
                <w:rPr>
                  <w:noProof/>
                </w:rPr>
                <w:t>-</w:t>
              </w:r>
              <w:r w:rsidR="00236071">
                <w:rPr>
                  <w:noProof/>
                </w:rPr>
                <w:t>0</w:t>
              </w:r>
              <w:r w:rsidR="006855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C74B3B" w:rsidR="001E41F3" w:rsidRDefault="00D106C9" w:rsidP="00023787">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7C726" w:rsidR="001E41F3" w:rsidRDefault="004F0180" w:rsidP="006855A1">
            <w:pPr>
              <w:pStyle w:val="CRCoverPage"/>
              <w:spacing w:after="0"/>
              <w:ind w:left="100"/>
              <w:rPr>
                <w:noProof/>
              </w:rPr>
            </w:pPr>
            <w:fldSimple w:instr=" DOCPROPERTY  Release  \* MERGEFORMAT ">
              <w:r w:rsidR="00D24991">
                <w:rPr>
                  <w:noProof/>
                </w:rPr>
                <w:t>Rel</w:t>
              </w:r>
              <w:r w:rsidR="00023787">
                <w:rPr>
                  <w:noProof/>
                </w:rPr>
                <w:t>-1</w:t>
              </w:r>
              <w:r w:rsidR="006855A1">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0564" w14:paraId="1256F52C" w14:textId="77777777" w:rsidTr="00547111">
        <w:tc>
          <w:tcPr>
            <w:tcW w:w="2694" w:type="dxa"/>
            <w:gridSpan w:val="2"/>
            <w:tcBorders>
              <w:top w:val="single" w:sz="4" w:space="0" w:color="auto"/>
              <w:left w:val="single" w:sz="4" w:space="0" w:color="auto"/>
            </w:tcBorders>
          </w:tcPr>
          <w:p w14:paraId="52C87DB0" w14:textId="77777777" w:rsidR="00CB0564" w:rsidRDefault="00CB05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042490" w14:textId="2812C111" w:rsidR="006B3D2E" w:rsidRDefault="002D4376" w:rsidP="006B3D2E">
            <w:pPr>
              <w:pStyle w:val="CRCoverPage"/>
              <w:spacing w:after="0"/>
              <w:ind w:left="100"/>
              <w:rPr>
                <w:lang w:val="en-US" w:eastAsia="zh-CN"/>
              </w:rPr>
            </w:pPr>
            <w:r>
              <w:rPr>
                <w:rFonts w:hint="eastAsia"/>
                <w:lang w:val="en-US" w:eastAsia="zh-CN"/>
              </w:rPr>
              <w:t xml:space="preserve">Stage 2 has introduced several RAT types for </w:t>
            </w:r>
            <w:proofErr w:type="spellStart"/>
            <w:r>
              <w:rPr>
                <w:rFonts w:hint="eastAsia"/>
                <w:lang w:val="en-US" w:eastAsia="zh-CN"/>
              </w:rPr>
              <w:t>IoT</w:t>
            </w:r>
            <w:proofErr w:type="spellEnd"/>
            <w:r>
              <w:rPr>
                <w:rFonts w:hint="eastAsia"/>
                <w:lang w:val="en-US" w:eastAsia="zh-CN"/>
              </w:rPr>
              <w:t xml:space="preserve"> Satellite access</w:t>
            </w:r>
            <w:r w:rsidR="0038447D">
              <w:rPr>
                <w:rFonts w:hint="eastAsia"/>
                <w:lang w:val="en-US" w:eastAsia="zh-CN"/>
              </w:rPr>
              <w:t xml:space="preserve"> (see 23.401 CR#3663, S2-2109197)</w:t>
            </w:r>
            <w:r w:rsidR="006B3D2E">
              <w:rPr>
                <w:rFonts w:hint="eastAsia"/>
                <w:lang w:val="en-US" w:eastAsia="zh-CN"/>
              </w:rPr>
              <w:t xml:space="preserve">: </w:t>
            </w:r>
          </w:p>
          <w:p w14:paraId="666C44D9" w14:textId="77777777" w:rsidR="00A85986" w:rsidRDefault="00A85986" w:rsidP="00A85986">
            <w:pPr>
              <w:pStyle w:val="CRCoverPage"/>
              <w:spacing w:after="0"/>
              <w:ind w:left="100"/>
              <w:rPr>
                <w:lang w:val="en-US" w:eastAsia="zh-CN"/>
              </w:rPr>
            </w:pPr>
            <w:r>
              <w:rPr>
                <w:rFonts w:hint="eastAsia"/>
                <w:lang w:val="en-US" w:eastAsia="zh-CN"/>
              </w:rPr>
              <w:t xml:space="preserve">- WB-E-UTRAN(LEO), WB-E-UTRAN(MEO), WB-E-UTRAN(GEO), WB-E-UTRAN(OTHERSAT), </w:t>
            </w:r>
          </w:p>
          <w:p w14:paraId="629A2ACC" w14:textId="77777777" w:rsidR="00A85986" w:rsidRDefault="00A85986" w:rsidP="00A85986">
            <w:pPr>
              <w:pStyle w:val="CRCoverPage"/>
              <w:spacing w:after="0"/>
              <w:ind w:left="100"/>
              <w:rPr>
                <w:lang w:val="en-US" w:eastAsia="zh-CN"/>
              </w:rPr>
            </w:pPr>
            <w:r>
              <w:rPr>
                <w:rFonts w:hint="eastAsia"/>
                <w:lang w:val="en-US" w:eastAsia="zh-CN"/>
              </w:rPr>
              <w:t>- NB-</w:t>
            </w:r>
            <w:proofErr w:type="spellStart"/>
            <w:r>
              <w:rPr>
                <w:rFonts w:hint="eastAsia"/>
                <w:lang w:val="en-US" w:eastAsia="zh-CN"/>
              </w:rPr>
              <w:t>IoT</w:t>
            </w:r>
            <w:proofErr w:type="spellEnd"/>
            <w:r>
              <w:rPr>
                <w:rFonts w:hint="eastAsia"/>
                <w:lang w:val="en-US" w:eastAsia="zh-CN"/>
              </w:rPr>
              <w:t>(LEO), NB-</w:t>
            </w:r>
            <w:proofErr w:type="spellStart"/>
            <w:r>
              <w:rPr>
                <w:rFonts w:hint="eastAsia"/>
                <w:lang w:val="en-US" w:eastAsia="zh-CN"/>
              </w:rPr>
              <w:t>IoT</w:t>
            </w:r>
            <w:proofErr w:type="spellEnd"/>
            <w:r>
              <w:rPr>
                <w:rFonts w:hint="eastAsia"/>
                <w:lang w:val="en-US" w:eastAsia="zh-CN"/>
              </w:rPr>
              <w:t>(MEO), NB-</w:t>
            </w:r>
            <w:proofErr w:type="spellStart"/>
            <w:r>
              <w:rPr>
                <w:rFonts w:hint="eastAsia"/>
                <w:lang w:val="en-US" w:eastAsia="zh-CN"/>
              </w:rPr>
              <w:t>IoT</w:t>
            </w:r>
            <w:proofErr w:type="spellEnd"/>
            <w:r>
              <w:rPr>
                <w:rFonts w:hint="eastAsia"/>
                <w:lang w:val="en-US" w:eastAsia="zh-CN"/>
              </w:rPr>
              <w:t>(GEO), NB-</w:t>
            </w:r>
            <w:proofErr w:type="spellStart"/>
            <w:r>
              <w:rPr>
                <w:rFonts w:hint="eastAsia"/>
                <w:lang w:val="en-US" w:eastAsia="zh-CN"/>
              </w:rPr>
              <w:t>IoT</w:t>
            </w:r>
            <w:proofErr w:type="spellEnd"/>
            <w:r>
              <w:rPr>
                <w:rFonts w:hint="eastAsia"/>
                <w:lang w:val="en-US" w:eastAsia="zh-CN"/>
              </w:rPr>
              <w:t>(OTHERSAT)</w:t>
            </w:r>
            <w:r>
              <w:rPr>
                <w:lang w:val="en-US" w:eastAsia="zh-CN"/>
              </w:rPr>
              <w:t>,</w:t>
            </w:r>
          </w:p>
          <w:p w14:paraId="4F68B883" w14:textId="77777777" w:rsidR="00A85986" w:rsidRDefault="00A85986" w:rsidP="00A85986">
            <w:pPr>
              <w:pStyle w:val="CRCoverPage"/>
              <w:spacing w:after="0"/>
              <w:ind w:left="100"/>
              <w:rPr>
                <w:lang w:val="en-US" w:eastAsia="zh-CN"/>
              </w:rPr>
            </w:pPr>
            <w:r>
              <w:rPr>
                <w:lang w:val="en-US" w:eastAsia="zh-CN"/>
              </w:rPr>
              <w:t>- LTE-M(LEO), LTE-M(MEO), LTE-M(GEO), LTE-M(OTHERSAT);</w:t>
            </w:r>
          </w:p>
          <w:p w14:paraId="3219857E" w14:textId="77777777" w:rsidR="007856AB" w:rsidRDefault="007856AB" w:rsidP="00A85986">
            <w:pPr>
              <w:pStyle w:val="CRCoverPage"/>
              <w:spacing w:after="0"/>
              <w:ind w:left="100"/>
              <w:rPr>
                <w:lang w:val="en-US" w:eastAsia="zh-CN"/>
              </w:rPr>
            </w:pPr>
          </w:p>
          <w:p w14:paraId="708AA7DE" w14:textId="7068B39B" w:rsidR="002C42FD" w:rsidRPr="00761C28" w:rsidRDefault="002C42FD" w:rsidP="00A85986">
            <w:pPr>
              <w:pStyle w:val="CRCoverPage"/>
              <w:spacing w:after="0"/>
              <w:ind w:left="100"/>
              <w:rPr>
                <w:lang w:val="en-US" w:eastAsia="zh-CN"/>
              </w:rPr>
            </w:pPr>
            <w:r>
              <w:rPr>
                <w:rFonts w:hint="eastAsia"/>
                <w:lang w:val="en-US" w:eastAsia="zh-CN"/>
              </w:rPr>
              <w:t>Accordingly, such RAT types shall be defined in stage 3 specifications (i.e. TS29.274, TS29.212).</w:t>
            </w:r>
          </w:p>
        </w:tc>
      </w:tr>
      <w:tr w:rsidR="00CB0564" w14:paraId="4CA74D09" w14:textId="77777777" w:rsidTr="00547111">
        <w:tc>
          <w:tcPr>
            <w:tcW w:w="2694" w:type="dxa"/>
            <w:gridSpan w:val="2"/>
            <w:tcBorders>
              <w:left w:val="single" w:sz="4" w:space="0" w:color="auto"/>
            </w:tcBorders>
          </w:tcPr>
          <w:p w14:paraId="2D0866D6" w14:textId="1CC816B9" w:rsidR="00CB0564" w:rsidRDefault="00CB0564">
            <w:pPr>
              <w:pStyle w:val="CRCoverPage"/>
              <w:spacing w:after="0"/>
              <w:rPr>
                <w:b/>
                <w:i/>
                <w:noProof/>
                <w:sz w:val="8"/>
                <w:szCs w:val="8"/>
              </w:rPr>
            </w:pPr>
          </w:p>
        </w:tc>
        <w:tc>
          <w:tcPr>
            <w:tcW w:w="6946" w:type="dxa"/>
            <w:gridSpan w:val="9"/>
            <w:tcBorders>
              <w:right w:val="single" w:sz="4" w:space="0" w:color="auto"/>
            </w:tcBorders>
          </w:tcPr>
          <w:p w14:paraId="365DEF04" w14:textId="77777777" w:rsidR="00CB0564" w:rsidRDefault="00CB0564">
            <w:pPr>
              <w:pStyle w:val="CRCoverPage"/>
              <w:spacing w:after="0"/>
              <w:rPr>
                <w:noProof/>
                <w:sz w:val="8"/>
                <w:szCs w:val="8"/>
              </w:rPr>
            </w:pPr>
          </w:p>
        </w:tc>
      </w:tr>
      <w:tr w:rsidR="00CB0564" w14:paraId="21016551" w14:textId="77777777" w:rsidTr="00547111">
        <w:tc>
          <w:tcPr>
            <w:tcW w:w="2694" w:type="dxa"/>
            <w:gridSpan w:val="2"/>
            <w:tcBorders>
              <w:left w:val="single" w:sz="4" w:space="0" w:color="auto"/>
            </w:tcBorders>
          </w:tcPr>
          <w:p w14:paraId="49433147" w14:textId="77777777" w:rsidR="00CB0564" w:rsidRDefault="00CB05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2BFE04" w:rsidR="00CB0564" w:rsidRDefault="00F1151D" w:rsidP="00F1151D">
            <w:pPr>
              <w:pStyle w:val="CRCoverPage"/>
              <w:spacing w:after="0"/>
              <w:ind w:left="100"/>
              <w:rPr>
                <w:noProof/>
                <w:lang w:eastAsia="zh-CN"/>
              </w:rPr>
            </w:pPr>
            <w:r>
              <w:rPr>
                <w:rFonts w:hint="eastAsia"/>
                <w:noProof/>
                <w:lang w:eastAsia="zh-CN"/>
              </w:rPr>
              <w:t xml:space="preserve">Update access restriction data </w:t>
            </w:r>
            <w:r w:rsidR="002E1D17">
              <w:rPr>
                <w:rFonts w:hint="eastAsia"/>
                <w:noProof/>
                <w:lang w:eastAsia="zh-CN"/>
              </w:rPr>
              <w:t>by introducing RAT type for IoT satellite access.</w:t>
            </w:r>
          </w:p>
        </w:tc>
      </w:tr>
      <w:tr w:rsidR="00CB0564" w14:paraId="1F886379" w14:textId="77777777" w:rsidTr="00547111">
        <w:tc>
          <w:tcPr>
            <w:tcW w:w="2694" w:type="dxa"/>
            <w:gridSpan w:val="2"/>
            <w:tcBorders>
              <w:left w:val="single" w:sz="4" w:space="0" w:color="auto"/>
            </w:tcBorders>
          </w:tcPr>
          <w:p w14:paraId="4D989623" w14:textId="0D4C5AA3" w:rsidR="00CB0564" w:rsidRDefault="00CB0564">
            <w:pPr>
              <w:pStyle w:val="CRCoverPage"/>
              <w:spacing w:after="0"/>
              <w:rPr>
                <w:b/>
                <w:i/>
                <w:noProof/>
                <w:sz w:val="8"/>
                <w:szCs w:val="8"/>
              </w:rPr>
            </w:pPr>
          </w:p>
        </w:tc>
        <w:tc>
          <w:tcPr>
            <w:tcW w:w="6946" w:type="dxa"/>
            <w:gridSpan w:val="9"/>
            <w:tcBorders>
              <w:right w:val="single" w:sz="4" w:space="0" w:color="auto"/>
            </w:tcBorders>
          </w:tcPr>
          <w:p w14:paraId="71C4A204" w14:textId="77777777" w:rsidR="00CB0564" w:rsidRDefault="00CB0564">
            <w:pPr>
              <w:pStyle w:val="CRCoverPage"/>
              <w:spacing w:after="0"/>
              <w:rPr>
                <w:noProof/>
                <w:sz w:val="8"/>
                <w:szCs w:val="8"/>
              </w:rPr>
            </w:pPr>
          </w:p>
        </w:tc>
      </w:tr>
      <w:tr w:rsidR="00CB0564" w14:paraId="678D7BF9" w14:textId="77777777" w:rsidTr="00547111">
        <w:tc>
          <w:tcPr>
            <w:tcW w:w="2694" w:type="dxa"/>
            <w:gridSpan w:val="2"/>
            <w:tcBorders>
              <w:left w:val="single" w:sz="4" w:space="0" w:color="auto"/>
              <w:bottom w:val="single" w:sz="4" w:space="0" w:color="auto"/>
            </w:tcBorders>
          </w:tcPr>
          <w:p w14:paraId="4E5CE1B6" w14:textId="77777777" w:rsidR="00CB0564" w:rsidRDefault="00CB05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A50BD1" w:rsidR="00CB0564" w:rsidRDefault="001A62B3" w:rsidP="001A62B3">
            <w:pPr>
              <w:pStyle w:val="CRCoverPage"/>
              <w:spacing w:after="0"/>
              <w:ind w:left="100"/>
              <w:rPr>
                <w:noProof/>
              </w:rPr>
            </w:pPr>
            <w:r>
              <w:rPr>
                <w:rFonts w:hint="eastAsia"/>
                <w:noProof/>
                <w:lang w:eastAsia="zh-CN"/>
              </w:rPr>
              <w:t>N</w:t>
            </w:r>
            <w:r>
              <w:rPr>
                <w:noProof/>
                <w:lang w:eastAsia="zh-CN"/>
              </w:rPr>
              <w:t xml:space="preserve">ot able to apply access restriction on </w:t>
            </w:r>
            <w:r>
              <w:rPr>
                <w:rFonts w:hint="eastAsia"/>
                <w:noProof/>
                <w:lang w:eastAsia="zh-CN"/>
              </w:rPr>
              <w:t>IoT Satellite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EEA98C" w:rsidR="001E41F3" w:rsidRPr="00BB3D59" w:rsidRDefault="00480E2F" w:rsidP="00BB3D59">
            <w:pPr>
              <w:pStyle w:val="CRCoverPage"/>
              <w:spacing w:after="0"/>
              <w:ind w:left="100"/>
              <w:rPr>
                <w:noProof/>
                <w:lang w:val="en-US" w:eastAsia="zh-CN"/>
              </w:rPr>
            </w:pPr>
            <w:r>
              <w:rPr>
                <w:rFonts w:hint="eastAsia"/>
                <w:noProof/>
                <w:lang w:val="en-US" w:eastAsia="zh-CN"/>
              </w:rPr>
              <w:t>8.17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0B8BFE" w:rsidR="001E41F3" w:rsidRDefault="001E41F3" w:rsidP="00C6084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D774D3" w:rsidR="001D1745" w:rsidRDefault="001D1745" w:rsidP="00B273AF">
            <w:pPr>
              <w:pStyle w:val="CRCoverPage"/>
              <w:spacing w:after="0"/>
              <w:ind w:left="100"/>
              <w:rPr>
                <w:noProof/>
              </w:rPr>
            </w:pPr>
          </w:p>
        </w:tc>
      </w:tr>
    </w:tbl>
    <w:p w14:paraId="17759814" w14:textId="14EF9F4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ABE97E4" w14:textId="77777777" w:rsidR="002F7F3C" w:rsidRPr="006C1437" w:rsidRDefault="002F7F3C" w:rsidP="002F7F3C">
      <w:pPr>
        <w:pStyle w:val="2"/>
      </w:pPr>
      <w:bookmarkStart w:id="2" w:name="_Toc19777626"/>
      <w:bookmarkStart w:id="3" w:name="_Toc27740923"/>
      <w:bookmarkStart w:id="4" w:name="_Toc36054302"/>
      <w:bookmarkStart w:id="5" w:name="_Toc44874178"/>
      <w:bookmarkStart w:id="6" w:name="_Toc51863156"/>
      <w:bookmarkStart w:id="7" w:name="_Toc57980585"/>
      <w:bookmarkStart w:id="8" w:name="_Toc90321731"/>
      <w:bookmarkStart w:id="9" w:name="_Toc25227288"/>
      <w:bookmarkStart w:id="10" w:name="_Toc34039631"/>
      <w:bookmarkStart w:id="11" w:name="_Toc39046830"/>
      <w:bookmarkStart w:id="12" w:name="_Toc42934412"/>
      <w:bookmarkStart w:id="13" w:name="_Toc49844628"/>
      <w:bookmarkStart w:id="14" w:name="_Toc56519269"/>
      <w:bookmarkStart w:id="15" w:name="_Toc88746055"/>
      <w:r w:rsidRPr="006C1437">
        <w:t>8.17</w:t>
      </w:r>
      <w:r w:rsidRPr="006C1437">
        <w:tab/>
        <w:t>RAT Type</w:t>
      </w:r>
      <w:bookmarkEnd w:id="2"/>
      <w:bookmarkEnd w:id="3"/>
      <w:bookmarkEnd w:id="4"/>
      <w:bookmarkEnd w:id="5"/>
      <w:bookmarkEnd w:id="6"/>
      <w:bookmarkEnd w:id="7"/>
      <w:bookmarkEnd w:id="8"/>
    </w:p>
    <w:p w14:paraId="3CD5C658" w14:textId="77777777" w:rsidR="002F7F3C" w:rsidRPr="006C1437" w:rsidRDefault="002F7F3C" w:rsidP="002F7F3C">
      <w:r w:rsidRPr="006C1437">
        <w:t>RAT Type is coded as depicted in Figure 8.17-1.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7"/>
        <w:gridCol w:w="587"/>
        <w:gridCol w:w="588"/>
        <w:gridCol w:w="588"/>
        <w:gridCol w:w="589"/>
        <w:gridCol w:w="588"/>
      </w:tblGrid>
      <w:tr w:rsidR="002F7F3C" w:rsidRPr="006C1437" w14:paraId="0819ADD5" w14:textId="77777777" w:rsidTr="00CC6AB0">
        <w:trPr>
          <w:jc w:val="center"/>
        </w:trPr>
        <w:tc>
          <w:tcPr>
            <w:tcW w:w="151" w:type="dxa"/>
            <w:tcBorders>
              <w:top w:val="single" w:sz="6" w:space="0" w:color="auto"/>
              <w:left w:val="single" w:sz="6" w:space="0" w:color="auto"/>
              <w:bottom w:val="nil"/>
            </w:tcBorders>
          </w:tcPr>
          <w:p w14:paraId="7026E081" w14:textId="77777777" w:rsidR="002F7F3C" w:rsidRPr="006C1437" w:rsidRDefault="002F7F3C" w:rsidP="00CC6AB0">
            <w:pPr>
              <w:pStyle w:val="TAC"/>
            </w:pPr>
          </w:p>
        </w:tc>
        <w:tc>
          <w:tcPr>
            <w:tcW w:w="1104" w:type="dxa"/>
          </w:tcPr>
          <w:p w14:paraId="1E7F9A18" w14:textId="77777777" w:rsidR="002F7F3C" w:rsidRPr="006C1437" w:rsidRDefault="002F7F3C" w:rsidP="00CC6AB0">
            <w:pPr>
              <w:pStyle w:val="TAH"/>
            </w:pPr>
          </w:p>
        </w:tc>
        <w:tc>
          <w:tcPr>
            <w:tcW w:w="4702" w:type="dxa"/>
            <w:gridSpan w:val="8"/>
          </w:tcPr>
          <w:p w14:paraId="20474D7B" w14:textId="77777777" w:rsidR="002F7F3C" w:rsidRPr="006C1437" w:rsidRDefault="002F7F3C" w:rsidP="00CC6AB0">
            <w:pPr>
              <w:pStyle w:val="TAH"/>
            </w:pPr>
            <w:r w:rsidRPr="006C1437">
              <w:t>Bits</w:t>
            </w:r>
          </w:p>
        </w:tc>
        <w:tc>
          <w:tcPr>
            <w:tcW w:w="588" w:type="dxa"/>
          </w:tcPr>
          <w:p w14:paraId="6A743B73" w14:textId="77777777" w:rsidR="002F7F3C" w:rsidRPr="006C1437" w:rsidRDefault="002F7F3C" w:rsidP="00CC6AB0">
            <w:pPr>
              <w:pStyle w:val="TAC"/>
            </w:pPr>
          </w:p>
        </w:tc>
      </w:tr>
      <w:tr w:rsidR="002F7F3C" w:rsidRPr="006C1437" w14:paraId="4842758F" w14:textId="77777777" w:rsidTr="00CC6AB0">
        <w:trPr>
          <w:jc w:val="center"/>
        </w:trPr>
        <w:tc>
          <w:tcPr>
            <w:tcW w:w="151" w:type="dxa"/>
            <w:tcBorders>
              <w:top w:val="nil"/>
              <w:left w:val="single" w:sz="6" w:space="0" w:color="auto"/>
            </w:tcBorders>
          </w:tcPr>
          <w:p w14:paraId="5C2E6BF1" w14:textId="77777777" w:rsidR="002F7F3C" w:rsidRPr="006C1437" w:rsidRDefault="002F7F3C" w:rsidP="00CC6AB0">
            <w:pPr>
              <w:pStyle w:val="TAC"/>
            </w:pPr>
          </w:p>
        </w:tc>
        <w:tc>
          <w:tcPr>
            <w:tcW w:w="1104" w:type="dxa"/>
          </w:tcPr>
          <w:p w14:paraId="7BEFD2CA" w14:textId="77777777" w:rsidR="002F7F3C" w:rsidRPr="006C1437" w:rsidRDefault="002F7F3C" w:rsidP="00CC6AB0">
            <w:pPr>
              <w:pStyle w:val="TAH"/>
            </w:pPr>
            <w:r w:rsidRPr="006C1437">
              <w:t>Octets</w:t>
            </w:r>
          </w:p>
        </w:tc>
        <w:tc>
          <w:tcPr>
            <w:tcW w:w="587" w:type="dxa"/>
            <w:tcBorders>
              <w:bottom w:val="single" w:sz="4" w:space="0" w:color="auto"/>
            </w:tcBorders>
          </w:tcPr>
          <w:p w14:paraId="3A769235" w14:textId="77777777" w:rsidR="002F7F3C" w:rsidRPr="006C1437" w:rsidRDefault="002F7F3C" w:rsidP="00CC6AB0">
            <w:pPr>
              <w:pStyle w:val="TAH"/>
            </w:pPr>
            <w:r w:rsidRPr="006C1437">
              <w:t>8</w:t>
            </w:r>
          </w:p>
        </w:tc>
        <w:tc>
          <w:tcPr>
            <w:tcW w:w="588" w:type="dxa"/>
            <w:tcBorders>
              <w:bottom w:val="single" w:sz="4" w:space="0" w:color="auto"/>
            </w:tcBorders>
          </w:tcPr>
          <w:p w14:paraId="71D3DAA3" w14:textId="77777777" w:rsidR="002F7F3C" w:rsidRPr="006C1437" w:rsidRDefault="002F7F3C" w:rsidP="00CC6AB0">
            <w:pPr>
              <w:pStyle w:val="TAH"/>
            </w:pPr>
            <w:r w:rsidRPr="006C1437">
              <w:t>7</w:t>
            </w:r>
          </w:p>
        </w:tc>
        <w:tc>
          <w:tcPr>
            <w:tcW w:w="588" w:type="dxa"/>
            <w:tcBorders>
              <w:bottom w:val="single" w:sz="4" w:space="0" w:color="auto"/>
            </w:tcBorders>
          </w:tcPr>
          <w:p w14:paraId="677781D2" w14:textId="77777777" w:rsidR="002F7F3C" w:rsidRPr="006C1437" w:rsidRDefault="002F7F3C" w:rsidP="00CC6AB0">
            <w:pPr>
              <w:pStyle w:val="TAH"/>
            </w:pPr>
            <w:r w:rsidRPr="006C1437">
              <w:t>6</w:t>
            </w:r>
          </w:p>
        </w:tc>
        <w:tc>
          <w:tcPr>
            <w:tcW w:w="587" w:type="dxa"/>
            <w:tcBorders>
              <w:bottom w:val="single" w:sz="4" w:space="0" w:color="auto"/>
            </w:tcBorders>
          </w:tcPr>
          <w:p w14:paraId="6EBC30A0" w14:textId="77777777" w:rsidR="002F7F3C" w:rsidRPr="006C1437" w:rsidRDefault="002F7F3C" w:rsidP="00CC6AB0">
            <w:pPr>
              <w:pStyle w:val="TAH"/>
            </w:pPr>
            <w:r w:rsidRPr="006C1437">
              <w:t>5</w:t>
            </w:r>
          </w:p>
        </w:tc>
        <w:tc>
          <w:tcPr>
            <w:tcW w:w="587" w:type="dxa"/>
            <w:tcBorders>
              <w:bottom w:val="single" w:sz="4" w:space="0" w:color="auto"/>
            </w:tcBorders>
          </w:tcPr>
          <w:p w14:paraId="44A25413" w14:textId="77777777" w:rsidR="002F7F3C" w:rsidRPr="006C1437" w:rsidRDefault="002F7F3C" w:rsidP="00CC6AB0">
            <w:pPr>
              <w:pStyle w:val="TAH"/>
            </w:pPr>
            <w:r w:rsidRPr="006C1437">
              <w:t>4</w:t>
            </w:r>
          </w:p>
        </w:tc>
        <w:tc>
          <w:tcPr>
            <w:tcW w:w="588" w:type="dxa"/>
            <w:tcBorders>
              <w:bottom w:val="single" w:sz="4" w:space="0" w:color="auto"/>
            </w:tcBorders>
          </w:tcPr>
          <w:p w14:paraId="22803099" w14:textId="77777777" w:rsidR="002F7F3C" w:rsidRPr="006C1437" w:rsidRDefault="002F7F3C" w:rsidP="00CC6AB0">
            <w:pPr>
              <w:pStyle w:val="TAH"/>
            </w:pPr>
            <w:r w:rsidRPr="006C1437">
              <w:t>3</w:t>
            </w:r>
          </w:p>
        </w:tc>
        <w:tc>
          <w:tcPr>
            <w:tcW w:w="588" w:type="dxa"/>
            <w:tcBorders>
              <w:bottom w:val="single" w:sz="4" w:space="0" w:color="auto"/>
            </w:tcBorders>
          </w:tcPr>
          <w:p w14:paraId="2AD5334D" w14:textId="77777777" w:rsidR="002F7F3C" w:rsidRPr="006C1437" w:rsidRDefault="002F7F3C" w:rsidP="00CC6AB0">
            <w:pPr>
              <w:pStyle w:val="TAH"/>
            </w:pPr>
            <w:r w:rsidRPr="006C1437">
              <w:t>2</w:t>
            </w:r>
          </w:p>
        </w:tc>
        <w:tc>
          <w:tcPr>
            <w:tcW w:w="589" w:type="dxa"/>
            <w:tcBorders>
              <w:bottom w:val="single" w:sz="4" w:space="0" w:color="auto"/>
            </w:tcBorders>
          </w:tcPr>
          <w:p w14:paraId="501DE305" w14:textId="77777777" w:rsidR="002F7F3C" w:rsidRPr="006C1437" w:rsidRDefault="002F7F3C" w:rsidP="00CC6AB0">
            <w:pPr>
              <w:pStyle w:val="TAH"/>
            </w:pPr>
            <w:r w:rsidRPr="006C1437">
              <w:t>1</w:t>
            </w:r>
          </w:p>
        </w:tc>
        <w:tc>
          <w:tcPr>
            <w:tcW w:w="588" w:type="dxa"/>
          </w:tcPr>
          <w:p w14:paraId="259B0CB0" w14:textId="77777777" w:rsidR="002F7F3C" w:rsidRPr="006C1437" w:rsidRDefault="002F7F3C" w:rsidP="00CC6AB0">
            <w:pPr>
              <w:pStyle w:val="TAC"/>
            </w:pPr>
          </w:p>
        </w:tc>
      </w:tr>
      <w:tr w:rsidR="002F7F3C" w:rsidRPr="006C1437" w14:paraId="617C6077" w14:textId="77777777" w:rsidTr="00CC6AB0">
        <w:trPr>
          <w:jc w:val="center"/>
        </w:trPr>
        <w:tc>
          <w:tcPr>
            <w:tcW w:w="151" w:type="dxa"/>
            <w:tcBorders>
              <w:top w:val="nil"/>
              <w:left w:val="single" w:sz="6" w:space="0" w:color="auto"/>
            </w:tcBorders>
          </w:tcPr>
          <w:p w14:paraId="38A4BC93" w14:textId="77777777" w:rsidR="002F7F3C" w:rsidRPr="006C1437" w:rsidRDefault="002F7F3C" w:rsidP="00CC6AB0">
            <w:pPr>
              <w:pStyle w:val="TAC"/>
            </w:pPr>
          </w:p>
        </w:tc>
        <w:tc>
          <w:tcPr>
            <w:tcW w:w="1104" w:type="dxa"/>
            <w:tcBorders>
              <w:right w:val="single" w:sz="4" w:space="0" w:color="auto"/>
            </w:tcBorders>
          </w:tcPr>
          <w:p w14:paraId="22E33423" w14:textId="77777777" w:rsidR="002F7F3C" w:rsidRPr="006C1437" w:rsidRDefault="002F7F3C" w:rsidP="00CC6AB0">
            <w:pPr>
              <w:pStyle w:val="TAC"/>
            </w:pPr>
            <w:r w:rsidRPr="006C1437">
              <w:t>1</w:t>
            </w:r>
          </w:p>
        </w:tc>
        <w:tc>
          <w:tcPr>
            <w:tcW w:w="4702" w:type="dxa"/>
            <w:gridSpan w:val="8"/>
            <w:tcBorders>
              <w:top w:val="single" w:sz="4" w:space="0" w:color="auto"/>
              <w:left w:val="single" w:sz="4" w:space="0" w:color="auto"/>
              <w:bottom w:val="single" w:sz="4" w:space="0" w:color="auto"/>
              <w:right w:val="single" w:sz="4" w:space="0" w:color="auto"/>
            </w:tcBorders>
          </w:tcPr>
          <w:p w14:paraId="0153E94D" w14:textId="77777777" w:rsidR="002F7F3C" w:rsidRPr="006C1437" w:rsidRDefault="002F7F3C" w:rsidP="00CC6AB0">
            <w:pPr>
              <w:pStyle w:val="TAC"/>
            </w:pPr>
            <w:r w:rsidRPr="006C1437">
              <w:t>Type</w:t>
            </w:r>
            <w:r>
              <w:t xml:space="preserve"> </w:t>
            </w:r>
            <w:r w:rsidRPr="006C1437">
              <w:t>=</w:t>
            </w:r>
            <w:r>
              <w:t xml:space="preserve"> </w:t>
            </w:r>
            <w:r w:rsidRPr="006C1437">
              <w:t>82</w:t>
            </w:r>
            <w:r>
              <w:t xml:space="preserve"> </w:t>
            </w:r>
            <w:r w:rsidRPr="006C1437">
              <w:t>(decimal)</w:t>
            </w:r>
          </w:p>
        </w:tc>
        <w:tc>
          <w:tcPr>
            <w:tcW w:w="588" w:type="dxa"/>
            <w:tcBorders>
              <w:left w:val="single" w:sz="4" w:space="0" w:color="auto"/>
            </w:tcBorders>
          </w:tcPr>
          <w:p w14:paraId="0B29E680" w14:textId="77777777" w:rsidR="002F7F3C" w:rsidRPr="006C1437" w:rsidRDefault="002F7F3C" w:rsidP="00CC6AB0">
            <w:pPr>
              <w:pStyle w:val="TAC"/>
            </w:pPr>
          </w:p>
        </w:tc>
      </w:tr>
      <w:tr w:rsidR="002F7F3C" w:rsidRPr="006C1437" w14:paraId="461E690F" w14:textId="77777777" w:rsidTr="00CC6AB0">
        <w:trPr>
          <w:jc w:val="center"/>
        </w:trPr>
        <w:tc>
          <w:tcPr>
            <w:tcW w:w="151" w:type="dxa"/>
            <w:tcBorders>
              <w:top w:val="nil"/>
              <w:left w:val="single" w:sz="6" w:space="0" w:color="auto"/>
            </w:tcBorders>
          </w:tcPr>
          <w:p w14:paraId="7B8DA1C3" w14:textId="77777777" w:rsidR="002F7F3C" w:rsidRPr="006C1437" w:rsidRDefault="002F7F3C" w:rsidP="00CC6AB0">
            <w:pPr>
              <w:pStyle w:val="TAC"/>
            </w:pPr>
          </w:p>
        </w:tc>
        <w:tc>
          <w:tcPr>
            <w:tcW w:w="1104" w:type="dxa"/>
            <w:tcBorders>
              <w:right w:val="single" w:sz="4" w:space="0" w:color="auto"/>
            </w:tcBorders>
          </w:tcPr>
          <w:p w14:paraId="0383A6FC" w14:textId="77777777" w:rsidR="002F7F3C" w:rsidRPr="006C1437" w:rsidRDefault="002F7F3C" w:rsidP="00CC6AB0">
            <w:pPr>
              <w:pStyle w:val="TAC"/>
            </w:pPr>
            <w:r w:rsidRPr="006C1437">
              <w:t>2</w:t>
            </w:r>
            <w:r>
              <w:t xml:space="preserve"> </w:t>
            </w:r>
            <w:r w:rsidRPr="006C1437">
              <w:t>to</w:t>
            </w:r>
            <w:r>
              <w:t xml:space="preserve"> </w:t>
            </w:r>
            <w:r w:rsidRPr="006C1437">
              <w:t>3</w:t>
            </w:r>
          </w:p>
        </w:tc>
        <w:tc>
          <w:tcPr>
            <w:tcW w:w="4702" w:type="dxa"/>
            <w:gridSpan w:val="8"/>
            <w:tcBorders>
              <w:top w:val="single" w:sz="4" w:space="0" w:color="auto"/>
              <w:left w:val="single" w:sz="4" w:space="0" w:color="auto"/>
              <w:bottom w:val="single" w:sz="4" w:space="0" w:color="auto"/>
              <w:right w:val="single" w:sz="4" w:space="0" w:color="auto"/>
            </w:tcBorders>
          </w:tcPr>
          <w:p w14:paraId="6CA9CFA9" w14:textId="77777777" w:rsidR="002F7F3C" w:rsidRPr="006C1437" w:rsidRDefault="002F7F3C" w:rsidP="00CC6AB0">
            <w:pPr>
              <w:pStyle w:val="TAC"/>
            </w:pPr>
            <w:r w:rsidRPr="006C1437">
              <w:t>Length</w:t>
            </w:r>
            <w:r>
              <w:t xml:space="preserve"> </w:t>
            </w:r>
            <w:r w:rsidRPr="006C1437">
              <w:t>=</w:t>
            </w:r>
            <w:r>
              <w:t xml:space="preserve"> </w:t>
            </w:r>
            <w:r>
              <w:rPr>
                <w:rFonts w:hint="eastAsia"/>
                <w:lang w:eastAsia="zh-CN"/>
              </w:rPr>
              <w:t xml:space="preserve"> </w:t>
            </w:r>
            <w:r w:rsidRPr="006C1437">
              <w:rPr>
                <w:rFonts w:hint="eastAsia"/>
                <w:lang w:eastAsia="zh-CN"/>
              </w:rPr>
              <w:t>n</w:t>
            </w:r>
          </w:p>
        </w:tc>
        <w:tc>
          <w:tcPr>
            <w:tcW w:w="588" w:type="dxa"/>
            <w:tcBorders>
              <w:left w:val="single" w:sz="4" w:space="0" w:color="auto"/>
            </w:tcBorders>
          </w:tcPr>
          <w:p w14:paraId="4990767D" w14:textId="77777777" w:rsidR="002F7F3C" w:rsidRPr="006C1437" w:rsidRDefault="002F7F3C" w:rsidP="00CC6AB0">
            <w:pPr>
              <w:pStyle w:val="TAC"/>
            </w:pPr>
          </w:p>
        </w:tc>
      </w:tr>
      <w:tr w:rsidR="002F7F3C" w:rsidRPr="006C1437" w14:paraId="3FAA347D" w14:textId="77777777" w:rsidTr="00CC6AB0">
        <w:trPr>
          <w:jc w:val="center"/>
        </w:trPr>
        <w:tc>
          <w:tcPr>
            <w:tcW w:w="151" w:type="dxa"/>
            <w:tcBorders>
              <w:top w:val="nil"/>
              <w:left w:val="single" w:sz="6" w:space="0" w:color="auto"/>
              <w:bottom w:val="nil"/>
            </w:tcBorders>
          </w:tcPr>
          <w:p w14:paraId="17B14183" w14:textId="77777777" w:rsidR="002F7F3C" w:rsidRPr="006C1437" w:rsidRDefault="002F7F3C" w:rsidP="00CC6AB0">
            <w:pPr>
              <w:pStyle w:val="TAC"/>
            </w:pPr>
          </w:p>
        </w:tc>
        <w:tc>
          <w:tcPr>
            <w:tcW w:w="1104" w:type="dxa"/>
            <w:tcBorders>
              <w:bottom w:val="nil"/>
              <w:right w:val="single" w:sz="4" w:space="0" w:color="auto"/>
            </w:tcBorders>
          </w:tcPr>
          <w:p w14:paraId="062B08FF" w14:textId="77777777" w:rsidR="002F7F3C" w:rsidRPr="006C1437" w:rsidRDefault="002F7F3C" w:rsidP="00CC6AB0">
            <w:pPr>
              <w:pStyle w:val="TAC"/>
            </w:pPr>
            <w:r w:rsidRPr="006C1437">
              <w:t>4</w:t>
            </w:r>
          </w:p>
        </w:tc>
        <w:tc>
          <w:tcPr>
            <w:tcW w:w="2350" w:type="dxa"/>
            <w:gridSpan w:val="4"/>
            <w:tcBorders>
              <w:top w:val="single" w:sz="4" w:space="0" w:color="auto"/>
              <w:left w:val="single" w:sz="4" w:space="0" w:color="auto"/>
              <w:bottom w:val="single" w:sz="4" w:space="0" w:color="auto"/>
              <w:right w:val="single" w:sz="4" w:space="0" w:color="auto"/>
            </w:tcBorders>
          </w:tcPr>
          <w:p w14:paraId="3C04E046" w14:textId="77777777" w:rsidR="002F7F3C" w:rsidRPr="006C1437" w:rsidRDefault="002F7F3C" w:rsidP="00CC6AB0">
            <w:pPr>
              <w:pStyle w:val="TAC"/>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221CBBC4" w14:textId="77777777" w:rsidR="002F7F3C" w:rsidRPr="006C1437" w:rsidRDefault="002F7F3C" w:rsidP="00CC6AB0">
            <w:pPr>
              <w:pStyle w:val="TAC"/>
            </w:pPr>
            <w:r w:rsidRPr="006C1437">
              <w:t>Instance</w:t>
            </w:r>
          </w:p>
        </w:tc>
        <w:tc>
          <w:tcPr>
            <w:tcW w:w="588" w:type="dxa"/>
            <w:tcBorders>
              <w:left w:val="single" w:sz="4" w:space="0" w:color="auto"/>
              <w:bottom w:val="nil"/>
            </w:tcBorders>
          </w:tcPr>
          <w:p w14:paraId="435C1BFB" w14:textId="77777777" w:rsidR="002F7F3C" w:rsidRPr="006C1437" w:rsidRDefault="002F7F3C" w:rsidP="00CC6AB0">
            <w:pPr>
              <w:pStyle w:val="TAC"/>
            </w:pPr>
          </w:p>
        </w:tc>
      </w:tr>
      <w:tr w:rsidR="002F7F3C" w:rsidRPr="006C1437" w14:paraId="384C7258" w14:textId="77777777" w:rsidTr="00CC6AB0">
        <w:trPr>
          <w:jc w:val="center"/>
        </w:trPr>
        <w:tc>
          <w:tcPr>
            <w:tcW w:w="151" w:type="dxa"/>
            <w:tcBorders>
              <w:top w:val="nil"/>
              <w:left w:val="single" w:sz="4" w:space="0" w:color="auto"/>
              <w:bottom w:val="nil"/>
              <w:right w:val="nil"/>
            </w:tcBorders>
          </w:tcPr>
          <w:p w14:paraId="7FAC841C" w14:textId="77777777" w:rsidR="002F7F3C" w:rsidRPr="006C1437" w:rsidRDefault="002F7F3C" w:rsidP="00CC6AB0">
            <w:pPr>
              <w:pStyle w:val="TAC"/>
            </w:pPr>
          </w:p>
        </w:tc>
        <w:tc>
          <w:tcPr>
            <w:tcW w:w="1104" w:type="dxa"/>
            <w:tcBorders>
              <w:top w:val="nil"/>
              <w:left w:val="nil"/>
              <w:bottom w:val="nil"/>
              <w:right w:val="single" w:sz="6" w:space="0" w:color="auto"/>
            </w:tcBorders>
          </w:tcPr>
          <w:p w14:paraId="18552B2C" w14:textId="77777777" w:rsidR="002F7F3C" w:rsidRPr="006C1437" w:rsidRDefault="002F7F3C" w:rsidP="00CC6AB0">
            <w:pPr>
              <w:pStyle w:val="TAC"/>
            </w:pPr>
            <w:r w:rsidRPr="006C1437">
              <w:t>5</w:t>
            </w:r>
          </w:p>
        </w:tc>
        <w:tc>
          <w:tcPr>
            <w:tcW w:w="4702" w:type="dxa"/>
            <w:gridSpan w:val="8"/>
            <w:tcBorders>
              <w:top w:val="single" w:sz="4" w:space="0" w:color="auto"/>
              <w:left w:val="single" w:sz="6" w:space="0" w:color="auto"/>
              <w:bottom w:val="single" w:sz="4" w:space="0" w:color="auto"/>
              <w:right w:val="single" w:sz="4" w:space="0" w:color="auto"/>
            </w:tcBorders>
          </w:tcPr>
          <w:p w14:paraId="1665FA59" w14:textId="77777777" w:rsidR="002F7F3C" w:rsidRPr="006C1437" w:rsidRDefault="002F7F3C" w:rsidP="00CC6AB0">
            <w:pPr>
              <w:pStyle w:val="TAC"/>
            </w:pPr>
            <w:r w:rsidRPr="006C1437">
              <w:t>RAT</w:t>
            </w:r>
            <w:r>
              <w:t xml:space="preserve"> </w:t>
            </w:r>
            <w:r w:rsidRPr="006C1437">
              <w:t>Type</w:t>
            </w:r>
          </w:p>
        </w:tc>
        <w:tc>
          <w:tcPr>
            <w:tcW w:w="588" w:type="dxa"/>
            <w:tcBorders>
              <w:top w:val="nil"/>
              <w:left w:val="single" w:sz="4" w:space="0" w:color="auto"/>
              <w:bottom w:val="nil"/>
            </w:tcBorders>
          </w:tcPr>
          <w:p w14:paraId="6141E71F" w14:textId="77777777" w:rsidR="002F7F3C" w:rsidRPr="006C1437" w:rsidRDefault="002F7F3C" w:rsidP="00CC6AB0">
            <w:pPr>
              <w:pStyle w:val="TAC"/>
            </w:pPr>
          </w:p>
        </w:tc>
      </w:tr>
      <w:tr w:rsidR="002F7F3C" w:rsidRPr="006C1437" w14:paraId="6DA21DC9" w14:textId="77777777" w:rsidTr="00CC6AB0">
        <w:trPr>
          <w:jc w:val="center"/>
        </w:trPr>
        <w:tc>
          <w:tcPr>
            <w:tcW w:w="151" w:type="dxa"/>
            <w:tcBorders>
              <w:top w:val="nil"/>
              <w:left w:val="single" w:sz="4" w:space="0" w:color="auto"/>
              <w:bottom w:val="single" w:sz="4" w:space="0" w:color="auto"/>
              <w:right w:val="nil"/>
            </w:tcBorders>
          </w:tcPr>
          <w:p w14:paraId="67CB6AE4" w14:textId="77777777" w:rsidR="002F7F3C" w:rsidRPr="006C1437" w:rsidRDefault="002F7F3C" w:rsidP="00CC6AB0">
            <w:pPr>
              <w:pStyle w:val="TAC"/>
            </w:pPr>
          </w:p>
        </w:tc>
        <w:tc>
          <w:tcPr>
            <w:tcW w:w="1104" w:type="dxa"/>
            <w:tcBorders>
              <w:top w:val="nil"/>
              <w:left w:val="nil"/>
              <w:bottom w:val="single" w:sz="4" w:space="0" w:color="auto"/>
              <w:right w:val="single" w:sz="6" w:space="0" w:color="auto"/>
            </w:tcBorders>
          </w:tcPr>
          <w:p w14:paraId="01D08D44" w14:textId="77777777" w:rsidR="002F7F3C" w:rsidRPr="006C1437" w:rsidRDefault="002F7F3C" w:rsidP="00CC6AB0">
            <w:pPr>
              <w:pStyle w:val="TAC"/>
            </w:pPr>
            <w:r w:rsidRPr="006C1437">
              <w:t>6</w:t>
            </w:r>
            <w:r>
              <w:t xml:space="preserve"> </w:t>
            </w:r>
            <w:r w:rsidRPr="006C1437">
              <w:t>to</w:t>
            </w:r>
            <w:r>
              <w:t xml:space="preserve"> </w:t>
            </w:r>
            <w:r w:rsidRPr="006C1437">
              <w:t>(n+4)</w:t>
            </w:r>
          </w:p>
        </w:tc>
        <w:tc>
          <w:tcPr>
            <w:tcW w:w="4702" w:type="dxa"/>
            <w:gridSpan w:val="8"/>
            <w:tcBorders>
              <w:top w:val="single" w:sz="4" w:space="0" w:color="auto"/>
              <w:left w:val="single" w:sz="6" w:space="0" w:color="auto"/>
              <w:bottom w:val="single" w:sz="4" w:space="0" w:color="auto"/>
              <w:right w:val="single" w:sz="4" w:space="0" w:color="auto"/>
            </w:tcBorders>
          </w:tcPr>
          <w:p w14:paraId="38C8146A" w14:textId="77777777" w:rsidR="002F7F3C" w:rsidRPr="006C1437" w:rsidRDefault="002F7F3C" w:rsidP="00CC6AB0">
            <w:pPr>
              <w:pStyle w:val="TAC"/>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top w:val="nil"/>
              <w:left w:val="single" w:sz="4" w:space="0" w:color="auto"/>
              <w:bottom w:val="single" w:sz="4" w:space="0" w:color="auto"/>
              <w:right w:val="single" w:sz="6" w:space="0" w:color="auto"/>
            </w:tcBorders>
          </w:tcPr>
          <w:p w14:paraId="6EC3EE84" w14:textId="77777777" w:rsidR="002F7F3C" w:rsidRPr="006C1437" w:rsidRDefault="002F7F3C" w:rsidP="00CC6AB0">
            <w:pPr>
              <w:pStyle w:val="TAC"/>
            </w:pPr>
          </w:p>
        </w:tc>
      </w:tr>
    </w:tbl>
    <w:p w14:paraId="7F5D8E25" w14:textId="77777777" w:rsidR="002F7F3C" w:rsidRPr="006C1437" w:rsidRDefault="002F7F3C" w:rsidP="002F7F3C">
      <w:pPr>
        <w:pStyle w:val="TF"/>
        <w:spacing w:before="120"/>
      </w:pPr>
      <w:r w:rsidRPr="006C1437">
        <w:t>Figure 8.17-1: RAT Type</w:t>
      </w:r>
    </w:p>
    <w:p w14:paraId="43231176" w14:textId="77777777" w:rsidR="002F7F3C" w:rsidRPr="006C1437" w:rsidRDefault="002F7F3C" w:rsidP="002F7F3C">
      <w:pPr>
        <w:pStyle w:val="TH"/>
      </w:pPr>
      <w:r w:rsidRPr="006C1437">
        <w:t>Table 8.17-1: RAT 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2F7F3C" w:rsidRPr="006C1437" w14:paraId="350789EB" w14:textId="77777777" w:rsidTr="00CC6AB0">
        <w:trPr>
          <w:jc w:val="center"/>
        </w:trPr>
        <w:tc>
          <w:tcPr>
            <w:tcW w:w="3128" w:type="dxa"/>
          </w:tcPr>
          <w:p w14:paraId="3361A4A0" w14:textId="77777777" w:rsidR="002F7F3C" w:rsidRPr="006C1437" w:rsidRDefault="002F7F3C" w:rsidP="00CC6AB0">
            <w:pPr>
              <w:pStyle w:val="TAH"/>
            </w:pPr>
            <w:r w:rsidRPr="006C1437">
              <w:t>RAT</w:t>
            </w:r>
            <w:r>
              <w:t xml:space="preserve"> </w:t>
            </w:r>
            <w:r w:rsidRPr="006C1437">
              <w:t>Types</w:t>
            </w:r>
          </w:p>
        </w:tc>
        <w:tc>
          <w:tcPr>
            <w:tcW w:w="3129" w:type="dxa"/>
          </w:tcPr>
          <w:p w14:paraId="43F54FEA" w14:textId="77777777" w:rsidR="002F7F3C" w:rsidRPr="006C1437" w:rsidRDefault="002F7F3C" w:rsidP="00CC6AB0">
            <w:pPr>
              <w:pStyle w:val="TAH"/>
            </w:pPr>
            <w:r w:rsidRPr="006C1437">
              <w:t>Values</w:t>
            </w:r>
            <w:r>
              <w:t xml:space="preserve"> </w:t>
            </w:r>
            <w:r w:rsidRPr="006C1437">
              <w:t>(Decimal)</w:t>
            </w:r>
          </w:p>
        </w:tc>
      </w:tr>
      <w:tr w:rsidR="002F7F3C" w:rsidRPr="006C1437" w14:paraId="2B3482FB" w14:textId="77777777" w:rsidTr="00CC6AB0">
        <w:trPr>
          <w:jc w:val="center"/>
        </w:trPr>
        <w:tc>
          <w:tcPr>
            <w:tcW w:w="3128" w:type="dxa"/>
          </w:tcPr>
          <w:p w14:paraId="7D42C1E7" w14:textId="77777777" w:rsidR="002F7F3C" w:rsidRPr="006C1437" w:rsidRDefault="002F7F3C" w:rsidP="00CC6AB0">
            <w:pPr>
              <w:pStyle w:val="TAC"/>
            </w:pPr>
            <w:r w:rsidRPr="006C1437">
              <w:t>&lt;reserved&gt;</w:t>
            </w:r>
          </w:p>
        </w:tc>
        <w:tc>
          <w:tcPr>
            <w:tcW w:w="3129" w:type="dxa"/>
          </w:tcPr>
          <w:p w14:paraId="0515AA57" w14:textId="77777777" w:rsidR="002F7F3C" w:rsidRPr="006C1437" w:rsidRDefault="002F7F3C" w:rsidP="00CC6AB0">
            <w:pPr>
              <w:pStyle w:val="TAC"/>
            </w:pPr>
            <w:r w:rsidRPr="006C1437">
              <w:t>0</w:t>
            </w:r>
          </w:p>
        </w:tc>
      </w:tr>
      <w:tr w:rsidR="002F7F3C" w:rsidRPr="006C1437" w14:paraId="174B698F" w14:textId="77777777" w:rsidTr="00CC6AB0">
        <w:trPr>
          <w:jc w:val="center"/>
        </w:trPr>
        <w:tc>
          <w:tcPr>
            <w:tcW w:w="3128" w:type="dxa"/>
          </w:tcPr>
          <w:p w14:paraId="18919394" w14:textId="77777777" w:rsidR="002F7F3C" w:rsidRPr="006C1437" w:rsidRDefault="002F7F3C" w:rsidP="00CC6AB0">
            <w:pPr>
              <w:pStyle w:val="TAC"/>
            </w:pPr>
            <w:r w:rsidRPr="006C1437">
              <w:t>UTRAN</w:t>
            </w:r>
          </w:p>
        </w:tc>
        <w:tc>
          <w:tcPr>
            <w:tcW w:w="3129" w:type="dxa"/>
          </w:tcPr>
          <w:p w14:paraId="23D757AE" w14:textId="77777777" w:rsidR="002F7F3C" w:rsidRPr="006C1437" w:rsidRDefault="002F7F3C" w:rsidP="00CC6AB0">
            <w:pPr>
              <w:pStyle w:val="TAC"/>
            </w:pPr>
            <w:r w:rsidRPr="006C1437">
              <w:t>1</w:t>
            </w:r>
          </w:p>
        </w:tc>
      </w:tr>
      <w:tr w:rsidR="002F7F3C" w:rsidRPr="006C1437" w14:paraId="4D548954" w14:textId="77777777" w:rsidTr="00CC6AB0">
        <w:trPr>
          <w:jc w:val="center"/>
        </w:trPr>
        <w:tc>
          <w:tcPr>
            <w:tcW w:w="3128" w:type="dxa"/>
          </w:tcPr>
          <w:p w14:paraId="431D4108" w14:textId="77777777" w:rsidR="002F7F3C" w:rsidRPr="006C1437" w:rsidRDefault="002F7F3C" w:rsidP="00CC6AB0">
            <w:pPr>
              <w:pStyle w:val="TAC"/>
            </w:pPr>
            <w:r w:rsidRPr="006C1437">
              <w:t>GERAN</w:t>
            </w:r>
          </w:p>
        </w:tc>
        <w:tc>
          <w:tcPr>
            <w:tcW w:w="3129" w:type="dxa"/>
          </w:tcPr>
          <w:p w14:paraId="54549E94" w14:textId="77777777" w:rsidR="002F7F3C" w:rsidRPr="006C1437" w:rsidRDefault="002F7F3C" w:rsidP="00CC6AB0">
            <w:pPr>
              <w:pStyle w:val="TAC"/>
            </w:pPr>
            <w:r w:rsidRPr="006C1437">
              <w:t>2</w:t>
            </w:r>
          </w:p>
        </w:tc>
      </w:tr>
      <w:tr w:rsidR="002F7F3C" w:rsidRPr="006C1437" w14:paraId="2D8162A7" w14:textId="77777777" w:rsidTr="00CC6AB0">
        <w:trPr>
          <w:jc w:val="center"/>
        </w:trPr>
        <w:tc>
          <w:tcPr>
            <w:tcW w:w="3128" w:type="dxa"/>
          </w:tcPr>
          <w:p w14:paraId="3F253521" w14:textId="77777777" w:rsidR="002F7F3C" w:rsidRPr="006C1437" w:rsidRDefault="002F7F3C" w:rsidP="00CC6AB0">
            <w:pPr>
              <w:pStyle w:val="TAC"/>
            </w:pPr>
            <w:r w:rsidRPr="006C1437">
              <w:t>WLAN</w:t>
            </w:r>
          </w:p>
        </w:tc>
        <w:tc>
          <w:tcPr>
            <w:tcW w:w="3129" w:type="dxa"/>
          </w:tcPr>
          <w:p w14:paraId="1174161F" w14:textId="77777777" w:rsidR="002F7F3C" w:rsidRPr="006C1437" w:rsidRDefault="002F7F3C" w:rsidP="00CC6AB0">
            <w:pPr>
              <w:pStyle w:val="TAC"/>
            </w:pPr>
            <w:r w:rsidRPr="006C1437">
              <w:t>3</w:t>
            </w:r>
          </w:p>
        </w:tc>
      </w:tr>
      <w:tr w:rsidR="002F7F3C" w:rsidRPr="006C1437" w14:paraId="2BA46588" w14:textId="77777777" w:rsidTr="00CC6AB0">
        <w:trPr>
          <w:jc w:val="center"/>
        </w:trPr>
        <w:tc>
          <w:tcPr>
            <w:tcW w:w="3128" w:type="dxa"/>
          </w:tcPr>
          <w:p w14:paraId="57B26DC5" w14:textId="77777777" w:rsidR="002F7F3C" w:rsidRPr="006C1437" w:rsidRDefault="002F7F3C" w:rsidP="00CC6AB0">
            <w:pPr>
              <w:pStyle w:val="TAC"/>
            </w:pPr>
            <w:r w:rsidRPr="006C1437">
              <w:t>GAN</w:t>
            </w:r>
          </w:p>
        </w:tc>
        <w:tc>
          <w:tcPr>
            <w:tcW w:w="3129" w:type="dxa"/>
          </w:tcPr>
          <w:p w14:paraId="7329F4E2" w14:textId="77777777" w:rsidR="002F7F3C" w:rsidRPr="006C1437" w:rsidRDefault="002F7F3C" w:rsidP="00CC6AB0">
            <w:pPr>
              <w:pStyle w:val="TAC"/>
            </w:pPr>
            <w:r w:rsidRPr="006C1437">
              <w:t>4</w:t>
            </w:r>
          </w:p>
        </w:tc>
      </w:tr>
      <w:tr w:rsidR="002F7F3C" w:rsidRPr="006C1437" w14:paraId="4048D327" w14:textId="77777777" w:rsidTr="00CC6AB0">
        <w:trPr>
          <w:jc w:val="center"/>
        </w:trPr>
        <w:tc>
          <w:tcPr>
            <w:tcW w:w="3128" w:type="dxa"/>
          </w:tcPr>
          <w:p w14:paraId="5CD7EDBE" w14:textId="77777777" w:rsidR="002F7F3C" w:rsidRPr="006C1437" w:rsidRDefault="002F7F3C" w:rsidP="00CC6AB0">
            <w:pPr>
              <w:pStyle w:val="TAC"/>
            </w:pPr>
            <w:r w:rsidRPr="006C1437">
              <w:t>HSPA</w:t>
            </w:r>
            <w:r>
              <w:t xml:space="preserve"> </w:t>
            </w:r>
            <w:r w:rsidRPr="006C1437">
              <w:t>Evolution</w:t>
            </w:r>
          </w:p>
        </w:tc>
        <w:tc>
          <w:tcPr>
            <w:tcW w:w="3129" w:type="dxa"/>
          </w:tcPr>
          <w:p w14:paraId="62C87BF8" w14:textId="77777777" w:rsidR="002F7F3C" w:rsidRPr="006C1437" w:rsidRDefault="002F7F3C" w:rsidP="00CC6AB0">
            <w:pPr>
              <w:pStyle w:val="TAC"/>
            </w:pPr>
            <w:r w:rsidRPr="006C1437">
              <w:t>5</w:t>
            </w:r>
          </w:p>
        </w:tc>
      </w:tr>
      <w:tr w:rsidR="002F7F3C" w:rsidRPr="006C1437" w14:paraId="1C8F2976" w14:textId="77777777" w:rsidTr="00CC6AB0">
        <w:trPr>
          <w:jc w:val="center"/>
        </w:trPr>
        <w:tc>
          <w:tcPr>
            <w:tcW w:w="3128" w:type="dxa"/>
          </w:tcPr>
          <w:p w14:paraId="44D954E3" w14:textId="77777777" w:rsidR="002F7F3C" w:rsidRPr="006C1437" w:rsidRDefault="002F7F3C" w:rsidP="00CC6AB0">
            <w:pPr>
              <w:pStyle w:val="TAC"/>
              <w:rPr>
                <w:lang w:eastAsia="zh-CN"/>
              </w:rPr>
            </w:pPr>
            <w:r w:rsidRPr="006C1437">
              <w:rPr>
                <w:lang w:eastAsia="zh-CN"/>
              </w:rPr>
              <w:t>EUTRAN</w:t>
            </w:r>
            <w:r>
              <w:rPr>
                <w:lang w:eastAsia="zh-CN"/>
              </w:rPr>
              <w:t xml:space="preserve"> </w:t>
            </w:r>
            <w:r w:rsidRPr="006C1437">
              <w:rPr>
                <w:lang w:eastAsia="zh-CN"/>
              </w:rPr>
              <w:t>(WB-E-UTRAN)</w:t>
            </w:r>
          </w:p>
        </w:tc>
        <w:tc>
          <w:tcPr>
            <w:tcW w:w="3129" w:type="dxa"/>
          </w:tcPr>
          <w:p w14:paraId="609A5A82" w14:textId="77777777" w:rsidR="002F7F3C" w:rsidRPr="006C1437" w:rsidRDefault="002F7F3C" w:rsidP="00CC6AB0">
            <w:pPr>
              <w:pStyle w:val="TAC"/>
            </w:pPr>
            <w:r w:rsidRPr="006C1437">
              <w:t>6</w:t>
            </w:r>
          </w:p>
        </w:tc>
      </w:tr>
      <w:tr w:rsidR="002F7F3C" w:rsidRPr="006C1437" w14:paraId="2B547401" w14:textId="77777777" w:rsidTr="00CC6AB0">
        <w:trPr>
          <w:jc w:val="center"/>
        </w:trPr>
        <w:tc>
          <w:tcPr>
            <w:tcW w:w="3128" w:type="dxa"/>
          </w:tcPr>
          <w:p w14:paraId="3B364D7D" w14:textId="77777777" w:rsidR="002F7F3C" w:rsidRPr="006C1437" w:rsidRDefault="002F7F3C" w:rsidP="00CC6AB0">
            <w:pPr>
              <w:pStyle w:val="TAC"/>
              <w:rPr>
                <w:lang w:eastAsia="zh-CN"/>
              </w:rPr>
            </w:pPr>
            <w:r w:rsidRPr="006C1437">
              <w:rPr>
                <w:lang w:eastAsia="zh-CN"/>
              </w:rPr>
              <w:t>Virtual</w:t>
            </w:r>
          </w:p>
        </w:tc>
        <w:tc>
          <w:tcPr>
            <w:tcW w:w="3129" w:type="dxa"/>
          </w:tcPr>
          <w:p w14:paraId="2D47820A" w14:textId="77777777" w:rsidR="002F7F3C" w:rsidRPr="006C1437" w:rsidRDefault="002F7F3C" w:rsidP="00CC6AB0">
            <w:pPr>
              <w:pStyle w:val="TAC"/>
            </w:pPr>
            <w:r w:rsidRPr="006C1437">
              <w:t>7</w:t>
            </w:r>
          </w:p>
        </w:tc>
      </w:tr>
      <w:tr w:rsidR="002F7F3C" w:rsidRPr="006C1437" w14:paraId="11920FCE" w14:textId="77777777" w:rsidTr="00CC6AB0">
        <w:trPr>
          <w:jc w:val="center"/>
        </w:trPr>
        <w:tc>
          <w:tcPr>
            <w:tcW w:w="3128" w:type="dxa"/>
          </w:tcPr>
          <w:p w14:paraId="61F310F2" w14:textId="77777777" w:rsidR="002F7F3C" w:rsidRPr="006C1437" w:rsidRDefault="002F7F3C" w:rsidP="00CC6AB0">
            <w:pPr>
              <w:pStyle w:val="TAC"/>
              <w:rPr>
                <w:lang w:eastAsia="zh-CN"/>
              </w:rPr>
            </w:pPr>
            <w:r w:rsidRPr="006C1437">
              <w:rPr>
                <w:lang w:eastAsia="zh-CN"/>
              </w:rPr>
              <w:t>EUTRAN-NB-</w:t>
            </w:r>
            <w:proofErr w:type="spellStart"/>
            <w:r w:rsidRPr="006C1437">
              <w:rPr>
                <w:lang w:eastAsia="zh-CN"/>
              </w:rPr>
              <w:t>IoT</w:t>
            </w:r>
            <w:proofErr w:type="spellEnd"/>
          </w:p>
        </w:tc>
        <w:tc>
          <w:tcPr>
            <w:tcW w:w="3129" w:type="dxa"/>
          </w:tcPr>
          <w:p w14:paraId="44DDF1CD" w14:textId="77777777" w:rsidR="002F7F3C" w:rsidRPr="006C1437" w:rsidRDefault="002F7F3C" w:rsidP="00CC6AB0">
            <w:pPr>
              <w:pStyle w:val="TAC"/>
            </w:pPr>
            <w:r w:rsidRPr="006C1437">
              <w:t>8</w:t>
            </w:r>
          </w:p>
        </w:tc>
      </w:tr>
      <w:tr w:rsidR="002F7F3C" w:rsidRPr="006C1437" w14:paraId="3AB97E31" w14:textId="77777777" w:rsidTr="00CC6AB0">
        <w:trPr>
          <w:jc w:val="center"/>
        </w:trPr>
        <w:tc>
          <w:tcPr>
            <w:tcW w:w="3128" w:type="dxa"/>
          </w:tcPr>
          <w:p w14:paraId="2B750C82" w14:textId="77777777" w:rsidR="002F7F3C" w:rsidRPr="006C1437" w:rsidRDefault="002F7F3C" w:rsidP="00CC6AB0">
            <w:pPr>
              <w:pStyle w:val="TAC"/>
            </w:pPr>
            <w:r w:rsidRPr="006C1437">
              <w:t>LTE-M</w:t>
            </w:r>
          </w:p>
        </w:tc>
        <w:tc>
          <w:tcPr>
            <w:tcW w:w="3129" w:type="dxa"/>
          </w:tcPr>
          <w:p w14:paraId="446D9352" w14:textId="77777777" w:rsidR="002F7F3C" w:rsidRPr="006C1437" w:rsidRDefault="002F7F3C" w:rsidP="00CC6AB0">
            <w:pPr>
              <w:pStyle w:val="TAC"/>
            </w:pPr>
            <w:r w:rsidRPr="006C1437">
              <w:t>9</w:t>
            </w:r>
          </w:p>
        </w:tc>
      </w:tr>
      <w:tr w:rsidR="002F7F3C" w:rsidRPr="006C1437" w14:paraId="1B51B72A" w14:textId="77777777" w:rsidTr="00CC6AB0">
        <w:trPr>
          <w:jc w:val="center"/>
        </w:trPr>
        <w:tc>
          <w:tcPr>
            <w:tcW w:w="3128" w:type="dxa"/>
          </w:tcPr>
          <w:p w14:paraId="792AE9A0" w14:textId="77777777" w:rsidR="002F7F3C" w:rsidRPr="006C1437" w:rsidRDefault="002F7F3C" w:rsidP="00CC6AB0">
            <w:pPr>
              <w:pStyle w:val="TAC"/>
              <w:rPr>
                <w:lang w:eastAsia="zh-CN"/>
              </w:rPr>
            </w:pPr>
            <w:r w:rsidRPr="006C1437">
              <w:rPr>
                <w:lang w:eastAsia="zh-CN"/>
              </w:rPr>
              <w:t>NR</w:t>
            </w:r>
          </w:p>
        </w:tc>
        <w:tc>
          <w:tcPr>
            <w:tcW w:w="3129" w:type="dxa"/>
          </w:tcPr>
          <w:p w14:paraId="7E51986E" w14:textId="77777777" w:rsidR="002F7F3C" w:rsidRPr="006C1437" w:rsidRDefault="002F7F3C" w:rsidP="00CC6AB0">
            <w:pPr>
              <w:pStyle w:val="TAC"/>
            </w:pPr>
            <w:r w:rsidRPr="006C1437">
              <w:t>10</w:t>
            </w:r>
          </w:p>
        </w:tc>
      </w:tr>
      <w:tr w:rsidR="002A62C3" w:rsidRPr="006C1437" w14:paraId="669CA284" w14:textId="77777777" w:rsidTr="00CC6AB0">
        <w:trPr>
          <w:jc w:val="center"/>
          <w:ins w:id="16" w:author="Zhijun" w:date="2021-12-28T14:35:00Z"/>
        </w:trPr>
        <w:tc>
          <w:tcPr>
            <w:tcW w:w="3128" w:type="dxa"/>
          </w:tcPr>
          <w:p w14:paraId="4D00E31A" w14:textId="386E39AA" w:rsidR="002A62C3" w:rsidRPr="006C1437" w:rsidRDefault="002A62C3" w:rsidP="00CC6AB0">
            <w:pPr>
              <w:pStyle w:val="TAC"/>
              <w:rPr>
                <w:ins w:id="17" w:author="Zhijun" w:date="2021-12-28T14:35:00Z"/>
                <w:lang w:eastAsia="zh-CN"/>
              </w:rPr>
            </w:pPr>
            <w:ins w:id="18" w:author="Zhijun" w:date="2021-12-28T14:35:00Z">
              <w:r>
                <w:rPr>
                  <w:rFonts w:hint="eastAsia"/>
                  <w:lang w:eastAsia="zh-CN"/>
                </w:rPr>
                <w:t>WB-E-UTRAN(LEO)</w:t>
              </w:r>
            </w:ins>
          </w:p>
        </w:tc>
        <w:tc>
          <w:tcPr>
            <w:tcW w:w="3129" w:type="dxa"/>
          </w:tcPr>
          <w:p w14:paraId="361534F0" w14:textId="77A6F423" w:rsidR="002A62C3" w:rsidRPr="006C1437" w:rsidRDefault="002A62C3" w:rsidP="00CC6AB0">
            <w:pPr>
              <w:pStyle w:val="TAC"/>
              <w:rPr>
                <w:ins w:id="19" w:author="Zhijun" w:date="2021-12-28T14:35:00Z"/>
              </w:rPr>
            </w:pPr>
            <w:ins w:id="20" w:author="Zhijun" w:date="2021-12-28T14:35:00Z">
              <w:r w:rsidRPr="002A62C3">
                <w:rPr>
                  <w:rFonts w:hint="eastAsia"/>
                  <w:highlight w:val="yellow"/>
                  <w:lang w:eastAsia="zh-CN"/>
                </w:rPr>
                <w:t>x1</w:t>
              </w:r>
            </w:ins>
          </w:p>
        </w:tc>
      </w:tr>
      <w:tr w:rsidR="002A62C3" w:rsidRPr="006C1437" w14:paraId="68782298" w14:textId="77777777" w:rsidTr="00CC6AB0">
        <w:trPr>
          <w:jc w:val="center"/>
          <w:ins w:id="21" w:author="Zhijun" w:date="2021-12-28T14:35:00Z"/>
        </w:trPr>
        <w:tc>
          <w:tcPr>
            <w:tcW w:w="3128" w:type="dxa"/>
          </w:tcPr>
          <w:p w14:paraId="1ECDDAA8" w14:textId="5AF0EA8F" w:rsidR="002A62C3" w:rsidRPr="006C1437" w:rsidRDefault="002A62C3" w:rsidP="00CC6AB0">
            <w:pPr>
              <w:pStyle w:val="TAC"/>
              <w:rPr>
                <w:ins w:id="22" w:author="Zhijun" w:date="2021-12-28T14:35:00Z"/>
                <w:lang w:eastAsia="zh-CN"/>
              </w:rPr>
            </w:pPr>
            <w:ins w:id="23" w:author="Zhijun" w:date="2021-12-28T14:35:00Z">
              <w:r>
                <w:rPr>
                  <w:rFonts w:hint="eastAsia"/>
                  <w:lang w:eastAsia="zh-CN"/>
                </w:rPr>
                <w:t>WB-E-UTRAN(MEO)</w:t>
              </w:r>
            </w:ins>
          </w:p>
        </w:tc>
        <w:tc>
          <w:tcPr>
            <w:tcW w:w="3129" w:type="dxa"/>
          </w:tcPr>
          <w:p w14:paraId="5A4A1E45" w14:textId="676355ED" w:rsidR="002A62C3" w:rsidRPr="006C1437" w:rsidRDefault="002A62C3" w:rsidP="00CC6AB0">
            <w:pPr>
              <w:pStyle w:val="TAC"/>
              <w:rPr>
                <w:ins w:id="24" w:author="Zhijun" w:date="2021-12-28T14:35:00Z"/>
              </w:rPr>
            </w:pPr>
            <w:ins w:id="25" w:author="Zhijun" w:date="2021-12-28T14:35:00Z">
              <w:r w:rsidRPr="00CC6AB0">
                <w:rPr>
                  <w:rFonts w:hint="eastAsia"/>
                  <w:highlight w:val="yellow"/>
                  <w:lang w:eastAsia="zh-CN"/>
                </w:rPr>
                <w:t>x2</w:t>
              </w:r>
            </w:ins>
          </w:p>
        </w:tc>
      </w:tr>
      <w:tr w:rsidR="002A62C3" w:rsidRPr="006C1437" w14:paraId="5D5C4F44" w14:textId="77777777" w:rsidTr="00CC6AB0">
        <w:trPr>
          <w:jc w:val="center"/>
          <w:ins w:id="26" w:author="Zhijun" w:date="2021-12-28T14:35:00Z"/>
        </w:trPr>
        <w:tc>
          <w:tcPr>
            <w:tcW w:w="3128" w:type="dxa"/>
          </w:tcPr>
          <w:p w14:paraId="7623CDC3" w14:textId="68E4471A" w:rsidR="002A62C3" w:rsidRPr="006C1437" w:rsidRDefault="002A62C3" w:rsidP="00CC6AB0">
            <w:pPr>
              <w:pStyle w:val="TAC"/>
              <w:rPr>
                <w:ins w:id="27" w:author="Zhijun" w:date="2021-12-28T14:35:00Z"/>
                <w:lang w:eastAsia="zh-CN"/>
              </w:rPr>
            </w:pPr>
            <w:ins w:id="28" w:author="Zhijun" w:date="2021-12-28T14:35:00Z">
              <w:r>
                <w:rPr>
                  <w:rFonts w:hint="eastAsia"/>
                  <w:lang w:eastAsia="zh-CN"/>
                </w:rPr>
                <w:t>WB-E-UTRAN(GEO)</w:t>
              </w:r>
            </w:ins>
          </w:p>
        </w:tc>
        <w:tc>
          <w:tcPr>
            <w:tcW w:w="3129" w:type="dxa"/>
          </w:tcPr>
          <w:p w14:paraId="569997AB" w14:textId="1888A0C4" w:rsidR="002A62C3" w:rsidRPr="006C1437" w:rsidRDefault="002A62C3" w:rsidP="00CC6AB0">
            <w:pPr>
              <w:pStyle w:val="TAC"/>
              <w:rPr>
                <w:ins w:id="29" w:author="Zhijun" w:date="2021-12-28T14:35:00Z"/>
              </w:rPr>
            </w:pPr>
            <w:ins w:id="30" w:author="Zhijun" w:date="2021-12-28T14:35:00Z">
              <w:r w:rsidRPr="00CC6AB0">
                <w:rPr>
                  <w:rFonts w:hint="eastAsia"/>
                  <w:highlight w:val="yellow"/>
                  <w:lang w:eastAsia="zh-CN"/>
                </w:rPr>
                <w:t>x3</w:t>
              </w:r>
            </w:ins>
          </w:p>
        </w:tc>
      </w:tr>
      <w:tr w:rsidR="002A62C3" w:rsidRPr="006C1437" w14:paraId="5F7544FE" w14:textId="77777777" w:rsidTr="00CC6AB0">
        <w:trPr>
          <w:jc w:val="center"/>
          <w:ins w:id="31" w:author="Zhijun" w:date="2021-12-28T14:35:00Z"/>
        </w:trPr>
        <w:tc>
          <w:tcPr>
            <w:tcW w:w="3128" w:type="dxa"/>
          </w:tcPr>
          <w:p w14:paraId="3959BCDE" w14:textId="4C8C3D65" w:rsidR="002A62C3" w:rsidRPr="006C1437" w:rsidRDefault="002A62C3" w:rsidP="00CC6AB0">
            <w:pPr>
              <w:pStyle w:val="TAC"/>
              <w:rPr>
                <w:ins w:id="32" w:author="Zhijun" w:date="2021-12-28T14:35:00Z"/>
                <w:lang w:eastAsia="zh-CN"/>
              </w:rPr>
            </w:pPr>
            <w:ins w:id="33" w:author="Zhijun" w:date="2021-12-28T14:35:00Z">
              <w:r>
                <w:rPr>
                  <w:rFonts w:hint="eastAsia"/>
                  <w:lang w:eastAsia="zh-CN"/>
                </w:rPr>
                <w:t>WB-E-UTRAN(OTHERSAT)</w:t>
              </w:r>
            </w:ins>
          </w:p>
        </w:tc>
        <w:tc>
          <w:tcPr>
            <w:tcW w:w="3129" w:type="dxa"/>
          </w:tcPr>
          <w:p w14:paraId="42AF7055" w14:textId="3B1C1C64" w:rsidR="002A62C3" w:rsidRPr="006C1437" w:rsidRDefault="002A62C3" w:rsidP="00CC6AB0">
            <w:pPr>
              <w:pStyle w:val="TAC"/>
              <w:rPr>
                <w:ins w:id="34" w:author="Zhijun" w:date="2021-12-28T14:35:00Z"/>
              </w:rPr>
            </w:pPr>
            <w:ins w:id="35" w:author="Zhijun" w:date="2021-12-28T14:35:00Z">
              <w:r w:rsidRPr="00CC6AB0">
                <w:rPr>
                  <w:rFonts w:hint="eastAsia"/>
                  <w:highlight w:val="yellow"/>
                  <w:lang w:eastAsia="zh-CN"/>
                </w:rPr>
                <w:t>x4</w:t>
              </w:r>
            </w:ins>
          </w:p>
        </w:tc>
      </w:tr>
      <w:tr w:rsidR="002A62C3" w:rsidRPr="006C1437" w14:paraId="24BD8A81" w14:textId="77777777" w:rsidTr="00CC6AB0">
        <w:trPr>
          <w:jc w:val="center"/>
          <w:ins w:id="36" w:author="Zhijun" w:date="2021-12-28T14:35:00Z"/>
        </w:trPr>
        <w:tc>
          <w:tcPr>
            <w:tcW w:w="3128" w:type="dxa"/>
          </w:tcPr>
          <w:p w14:paraId="70842887" w14:textId="4079F3DB" w:rsidR="002A62C3" w:rsidRPr="006C1437" w:rsidRDefault="002A62C3" w:rsidP="00CC6AB0">
            <w:pPr>
              <w:pStyle w:val="TAC"/>
              <w:rPr>
                <w:ins w:id="37" w:author="Zhijun" w:date="2021-12-28T14:35:00Z"/>
                <w:lang w:eastAsia="zh-CN"/>
              </w:rPr>
            </w:pPr>
            <w:ins w:id="38" w:author="Zhijun" w:date="2021-12-28T14:35:00Z">
              <w:r>
                <w:rPr>
                  <w:rFonts w:hint="eastAsia"/>
                  <w:lang w:eastAsia="zh-CN"/>
                </w:rPr>
                <w:t>E-UTRAN-NB-</w:t>
              </w:r>
              <w:proofErr w:type="spellStart"/>
              <w:r>
                <w:rPr>
                  <w:rFonts w:hint="eastAsia"/>
                  <w:lang w:eastAsia="zh-CN"/>
                </w:rPr>
                <w:t>IoT</w:t>
              </w:r>
              <w:proofErr w:type="spellEnd"/>
              <w:r>
                <w:rPr>
                  <w:rFonts w:hint="eastAsia"/>
                  <w:lang w:eastAsia="zh-CN"/>
                </w:rPr>
                <w:t>(LEO)</w:t>
              </w:r>
            </w:ins>
          </w:p>
        </w:tc>
        <w:tc>
          <w:tcPr>
            <w:tcW w:w="3129" w:type="dxa"/>
          </w:tcPr>
          <w:p w14:paraId="1913B96F" w14:textId="218CF5FF" w:rsidR="002A62C3" w:rsidRPr="006C1437" w:rsidRDefault="002A62C3" w:rsidP="00CC6AB0">
            <w:pPr>
              <w:pStyle w:val="TAC"/>
              <w:rPr>
                <w:ins w:id="39" w:author="Zhijun" w:date="2021-12-28T14:35:00Z"/>
              </w:rPr>
            </w:pPr>
            <w:ins w:id="40" w:author="Zhijun" w:date="2021-12-28T14:35:00Z">
              <w:r w:rsidRPr="00CC6AB0">
                <w:rPr>
                  <w:rFonts w:hint="eastAsia"/>
                  <w:highlight w:val="yellow"/>
                  <w:lang w:eastAsia="zh-CN"/>
                </w:rPr>
                <w:t>y1</w:t>
              </w:r>
            </w:ins>
          </w:p>
        </w:tc>
      </w:tr>
      <w:tr w:rsidR="002A62C3" w:rsidRPr="006C1437" w14:paraId="1816D8CC" w14:textId="77777777" w:rsidTr="00CC6AB0">
        <w:trPr>
          <w:jc w:val="center"/>
          <w:ins w:id="41" w:author="Zhijun" w:date="2021-12-28T14:35:00Z"/>
        </w:trPr>
        <w:tc>
          <w:tcPr>
            <w:tcW w:w="3128" w:type="dxa"/>
          </w:tcPr>
          <w:p w14:paraId="16772CAA" w14:textId="37C5FE85" w:rsidR="002A62C3" w:rsidRPr="006C1437" w:rsidRDefault="002A62C3" w:rsidP="00CC6AB0">
            <w:pPr>
              <w:pStyle w:val="TAC"/>
              <w:rPr>
                <w:ins w:id="42" w:author="Zhijun" w:date="2021-12-28T14:35:00Z"/>
                <w:lang w:eastAsia="zh-CN"/>
              </w:rPr>
            </w:pPr>
            <w:ins w:id="43" w:author="Zhijun" w:date="2021-12-28T14:35:00Z">
              <w:r>
                <w:rPr>
                  <w:rFonts w:hint="eastAsia"/>
                  <w:lang w:eastAsia="zh-CN"/>
                </w:rPr>
                <w:t>E-UTRAN-NB-</w:t>
              </w:r>
              <w:proofErr w:type="spellStart"/>
              <w:r>
                <w:rPr>
                  <w:rFonts w:hint="eastAsia"/>
                  <w:lang w:eastAsia="zh-CN"/>
                </w:rPr>
                <w:t>IoT</w:t>
              </w:r>
              <w:proofErr w:type="spellEnd"/>
              <w:r>
                <w:rPr>
                  <w:rFonts w:hint="eastAsia"/>
                  <w:lang w:eastAsia="zh-CN"/>
                </w:rPr>
                <w:t xml:space="preserve"> (MEO)</w:t>
              </w:r>
            </w:ins>
          </w:p>
        </w:tc>
        <w:tc>
          <w:tcPr>
            <w:tcW w:w="3129" w:type="dxa"/>
          </w:tcPr>
          <w:p w14:paraId="74F93944" w14:textId="41C207B6" w:rsidR="002A62C3" w:rsidRPr="006C1437" w:rsidRDefault="002A62C3" w:rsidP="00CC6AB0">
            <w:pPr>
              <w:pStyle w:val="TAC"/>
              <w:rPr>
                <w:ins w:id="44" w:author="Zhijun" w:date="2021-12-28T14:35:00Z"/>
              </w:rPr>
            </w:pPr>
            <w:ins w:id="45" w:author="Zhijun" w:date="2021-12-28T14:35:00Z">
              <w:r w:rsidRPr="00CC6AB0">
                <w:rPr>
                  <w:rFonts w:hint="eastAsia"/>
                  <w:highlight w:val="yellow"/>
                  <w:lang w:eastAsia="zh-CN"/>
                </w:rPr>
                <w:t>y2</w:t>
              </w:r>
            </w:ins>
          </w:p>
        </w:tc>
      </w:tr>
      <w:tr w:rsidR="002A62C3" w:rsidRPr="006C1437" w14:paraId="4F4A25A6" w14:textId="77777777" w:rsidTr="00CC6AB0">
        <w:trPr>
          <w:jc w:val="center"/>
          <w:ins w:id="46" w:author="Zhijun" w:date="2021-12-28T14:35:00Z"/>
        </w:trPr>
        <w:tc>
          <w:tcPr>
            <w:tcW w:w="3128" w:type="dxa"/>
          </w:tcPr>
          <w:p w14:paraId="3F87BD96" w14:textId="4BAEB153" w:rsidR="002A62C3" w:rsidRPr="006C1437" w:rsidRDefault="002A62C3" w:rsidP="00CC6AB0">
            <w:pPr>
              <w:pStyle w:val="TAC"/>
              <w:rPr>
                <w:ins w:id="47" w:author="Zhijun" w:date="2021-12-28T14:35:00Z"/>
                <w:lang w:eastAsia="zh-CN"/>
              </w:rPr>
            </w:pPr>
            <w:ins w:id="48" w:author="Zhijun" w:date="2021-12-28T14:35:00Z">
              <w:r>
                <w:rPr>
                  <w:rFonts w:hint="eastAsia"/>
                  <w:lang w:eastAsia="zh-CN"/>
                </w:rPr>
                <w:t>E-UTRAN-NB-</w:t>
              </w:r>
              <w:proofErr w:type="spellStart"/>
              <w:r>
                <w:rPr>
                  <w:rFonts w:hint="eastAsia"/>
                  <w:lang w:eastAsia="zh-CN"/>
                </w:rPr>
                <w:t>IoT</w:t>
              </w:r>
              <w:proofErr w:type="spellEnd"/>
              <w:r>
                <w:rPr>
                  <w:rFonts w:hint="eastAsia"/>
                  <w:lang w:eastAsia="zh-CN"/>
                </w:rPr>
                <w:t>(GEO)</w:t>
              </w:r>
            </w:ins>
          </w:p>
        </w:tc>
        <w:tc>
          <w:tcPr>
            <w:tcW w:w="3129" w:type="dxa"/>
          </w:tcPr>
          <w:p w14:paraId="5580F52A" w14:textId="07D59FB0" w:rsidR="002A62C3" w:rsidRPr="006C1437" w:rsidRDefault="002A62C3" w:rsidP="00CC6AB0">
            <w:pPr>
              <w:pStyle w:val="TAC"/>
              <w:rPr>
                <w:ins w:id="49" w:author="Zhijun" w:date="2021-12-28T14:35:00Z"/>
              </w:rPr>
            </w:pPr>
            <w:ins w:id="50" w:author="Zhijun" w:date="2021-12-28T14:35:00Z">
              <w:r w:rsidRPr="00CC6AB0">
                <w:rPr>
                  <w:rFonts w:hint="eastAsia"/>
                  <w:highlight w:val="yellow"/>
                  <w:lang w:eastAsia="zh-CN"/>
                </w:rPr>
                <w:t>y3</w:t>
              </w:r>
            </w:ins>
          </w:p>
        </w:tc>
      </w:tr>
      <w:tr w:rsidR="002A62C3" w:rsidRPr="006C1437" w14:paraId="4F34A0DF" w14:textId="77777777" w:rsidTr="00CC6AB0">
        <w:trPr>
          <w:jc w:val="center"/>
          <w:ins w:id="51" w:author="Zhijun" w:date="2021-12-28T14:35:00Z"/>
        </w:trPr>
        <w:tc>
          <w:tcPr>
            <w:tcW w:w="3128" w:type="dxa"/>
          </w:tcPr>
          <w:p w14:paraId="6A931F87" w14:textId="295BD0F2" w:rsidR="002A62C3" w:rsidRPr="006C1437" w:rsidRDefault="002A62C3" w:rsidP="00CC6AB0">
            <w:pPr>
              <w:pStyle w:val="TAC"/>
              <w:rPr>
                <w:ins w:id="52" w:author="Zhijun" w:date="2021-12-28T14:35:00Z"/>
                <w:lang w:eastAsia="zh-CN"/>
              </w:rPr>
            </w:pPr>
            <w:ins w:id="53" w:author="Zhijun" w:date="2021-12-28T14:35:00Z">
              <w:r>
                <w:rPr>
                  <w:rFonts w:hint="eastAsia"/>
                  <w:lang w:eastAsia="zh-CN"/>
                </w:rPr>
                <w:t>E-UTRAN-NB-</w:t>
              </w:r>
              <w:proofErr w:type="spellStart"/>
              <w:r>
                <w:rPr>
                  <w:rFonts w:hint="eastAsia"/>
                  <w:lang w:eastAsia="zh-CN"/>
                </w:rPr>
                <w:t>IoT</w:t>
              </w:r>
              <w:proofErr w:type="spellEnd"/>
              <w:r>
                <w:rPr>
                  <w:rFonts w:hint="eastAsia"/>
                  <w:lang w:eastAsia="zh-CN"/>
                </w:rPr>
                <w:t xml:space="preserve"> (OTHERSAT)</w:t>
              </w:r>
            </w:ins>
          </w:p>
        </w:tc>
        <w:tc>
          <w:tcPr>
            <w:tcW w:w="3129" w:type="dxa"/>
          </w:tcPr>
          <w:p w14:paraId="292D7029" w14:textId="426B9B9F" w:rsidR="002A62C3" w:rsidRPr="006C1437" w:rsidRDefault="002A62C3" w:rsidP="00CC6AB0">
            <w:pPr>
              <w:pStyle w:val="TAC"/>
              <w:rPr>
                <w:ins w:id="54" w:author="Zhijun" w:date="2021-12-28T14:35:00Z"/>
              </w:rPr>
            </w:pPr>
            <w:ins w:id="55" w:author="Zhijun" w:date="2021-12-28T14:35:00Z">
              <w:r w:rsidRPr="00CC6AB0">
                <w:rPr>
                  <w:rFonts w:hint="eastAsia"/>
                  <w:highlight w:val="yellow"/>
                  <w:lang w:eastAsia="zh-CN"/>
                </w:rPr>
                <w:t>y4</w:t>
              </w:r>
            </w:ins>
          </w:p>
        </w:tc>
      </w:tr>
      <w:tr w:rsidR="002A62C3" w:rsidRPr="006C1437" w14:paraId="0F556F5D" w14:textId="77777777" w:rsidTr="00CC6AB0">
        <w:trPr>
          <w:jc w:val="center"/>
          <w:ins w:id="56" w:author="Zhijun" w:date="2021-12-28T14:35:00Z"/>
        </w:trPr>
        <w:tc>
          <w:tcPr>
            <w:tcW w:w="3128" w:type="dxa"/>
          </w:tcPr>
          <w:p w14:paraId="7D858FC2" w14:textId="353DF615" w:rsidR="002A62C3" w:rsidRPr="006C1437" w:rsidRDefault="002A62C3" w:rsidP="00CC6AB0">
            <w:pPr>
              <w:pStyle w:val="TAC"/>
              <w:rPr>
                <w:ins w:id="57" w:author="Zhijun" w:date="2021-12-28T14:35:00Z"/>
                <w:lang w:eastAsia="zh-CN"/>
              </w:rPr>
            </w:pPr>
            <w:ins w:id="58" w:author="Zhijun" w:date="2021-12-28T14:35:00Z">
              <w:r>
                <w:rPr>
                  <w:rFonts w:hint="eastAsia"/>
                  <w:lang w:eastAsia="zh-CN"/>
                </w:rPr>
                <w:t>LTE-M(LEO)</w:t>
              </w:r>
            </w:ins>
          </w:p>
        </w:tc>
        <w:tc>
          <w:tcPr>
            <w:tcW w:w="3129" w:type="dxa"/>
          </w:tcPr>
          <w:p w14:paraId="07E8F6EC" w14:textId="25165CDF" w:rsidR="002A62C3" w:rsidRPr="006C1437" w:rsidRDefault="002A62C3" w:rsidP="00CC6AB0">
            <w:pPr>
              <w:pStyle w:val="TAC"/>
              <w:rPr>
                <w:ins w:id="59" w:author="Zhijun" w:date="2021-12-28T14:35:00Z"/>
              </w:rPr>
            </w:pPr>
            <w:ins w:id="60" w:author="Zhijun" w:date="2021-12-28T14:35:00Z">
              <w:r w:rsidRPr="00CC6AB0">
                <w:rPr>
                  <w:rFonts w:hint="eastAsia"/>
                  <w:highlight w:val="yellow"/>
                  <w:lang w:eastAsia="zh-CN"/>
                </w:rPr>
                <w:t>z1</w:t>
              </w:r>
            </w:ins>
          </w:p>
        </w:tc>
      </w:tr>
      <w:tr w:rsidR="002A62C3" w:rsidRPr="006C1437" w14:paraId="19D53810" w14:textId="77777777" w:rsidTr="00CC6AB0">
        <w:trPr>
          <w:jc w:val="center"/>
          <w:ins w:id="61" w:author="Zhijun" w:date="2021-12-28T14:35:00Z"/>
        </w:trPr>
        <w:tc>
          <w:tcPr>
            <w:tcW w:w="3128" w:type="dxa"/>
          </w:tcPr>
          <w:p w14:paraId="5B9DFC07" w14:textId="65F5974C" w:rsidR="002A62C3" w:rsidRPr="006C1437" w:rsidRDefault="002A62C3" w:rsidP="00CC6AB0">
            <w:pPr>
              <w:pStyle w:val="TAC"/>
              <w:rPr>
                <w:ins w:id="62" w:author="Zhijun" w:date="2021-12-28T14:35:00Z"/>
                <w:lang w:eastAsia="zh-CN"/>
              </w:rPr>
            </w:pPr>
            <w:ins w:id="63" w:author="Zhijun" w:date="2021-12-28T14:35:00Z">
              <w:r>
                <w:rPr>
                  <w:rFonts w:hint="eastAsia"/>
                  <w:lang w:eastAsia="zh-CN"/>
                </w:rPr>
                <w:t>LTE-M(MEO)</w:t>
              </w:r>
            </w:ins>
          </w:p>
        </w:tc>
        <w:tc>
          <w:tcPr>
            <w:tcW w:w="3129" w:type="dxa"/>
          </w:tcPr>
          <w:p w14:paraId="56DA900D" w14:textId="19BA38F8" w:rsidR="002A62C3" w:rsidRPr="006C1437" w:rsidRDefault="002A62C3" w:rsidP="00CC6AB0">
            <w:pPr>
              <w:pStyle w:val="TAC"/>
              <w:rPr>
                <w:ins w:id="64" w:author="Zhijun" w:date="2021-12-28T14:35:00Z"/>
              </w:rPr>
            </w:pPr>
            <w:ins w:id="65" w:author="Zhijun" w:date="2021-12-28T14:35:00Z">
              <w:r w:rsidRPr="00CC6AB0">
                <w:rPr>
                  <w:rFonts w:hint="eastAsia"/>
                  <w:highlight w:val="yellow"/>
                  <w:lang w:eastAsia="zh-CN"/>
                </w:rPr>
                <w:t>z2</w:t>
              </w:r>
            </w:ins>
          </w:p>
        </w:tc>
      </w:tr>
      <w:tr w:rsidR="002A62C3" w:rsidRPr="006C1437" w14:paraId="5ABE44D4" w14:textId="77777777" w:rsidTr="00CC6AB0">
        <w:trPr>
          <w:jc w:val="center"/>
          <w:ins w:id="66" w:author="Zhijun" w:date="2021-12-28T14:35:00Z"/>
        </w:trPr>
        <w:tc>
          <w:tcPr>
            <w:tcW w:w="3128" w:type="dxa"/>
          </w:tcPr>
          <w:p w14:paraId="23D48286" w14:textId="18284D53" w:rsidR="002A62C3" w:rsidRPr="006C1437" w:rsidRDefault="002A62C3" w:rsidP="00CC6AB0">
            <w:pPr>
              <w:pStyle w:val="TAC"/>
              <w:rPr>
                <w:ins w:id="67" w:author="Zhijun" w:date="2021-12-28T14:35:00Z"/>
                <w:lang w:eastAsia="zh-CN"/>
              </w:rPr>
            </w:pPr>
            <w:ins w:id="68" w:author="Zhijun" w:date="2021-12-28T14:35:00Z">
              <w:r>
                <w:rPr>
                  <w:rFonts w:hint="eastAsia"/>
                  <w:lang w:eastAsia="zh-CN"/>
                </w:rPr>
                <w:t>LTE-M(GEO)</w:t>
              </w:r>
            </w:ins>
          </w:p>
        </w:tc>
        <w:tc>
          <w:tcPr>
            <w:tcW w:w="3129" w:type="dxa"/>
          </w:tcPr>
          <w:p w14:paraId="2AA017D0" w14:textId="5D2B2AB7" w:rsidR="002A62C3" w:rsidRPr="006C1437" w:rsidRDefault="002A62C3" w:rsidP="00CC6AB0">
            <w:pPr>
              <w:pStyle w:val="TAC"/>
              <w:rPr>
                <w:ins w:id="69" w:author="Zhijun" w:date="2021-12-28T14:35:00Z"/>
              </w:rPr>
            </w:pPr>
            <w:ins w:id="70" w:author="Zhijun" w:date="2021-12-28T14:35:00Z">
              <w:r w:rsidRPr="00CC6AB0">
                <w:rPr>
                  <w:rFonts w:hint="eastAsia"/>
                  <w:highlight w:val="yellow"/>
                  <w:lang w:eastAsia="zh-CN"/>
                </w:rPr>
                <w:t>z3</w:t>
              </w:r>
            </w:ins>
          </w:p>
        </w:tc>
      </w:tr>
      <w:tr w:rsidR="002A62C3" w:rsidRPr="006C1437" w14:paraId="62674AFE" w14:textId="77777777" w:rsidTr="00CC6AB0">
        <w:trPr>
          <w:jc w:val="center"/>
          <w:ins w:id="71" w:author="Zhijun" w:date="2021-12-28T14:35:00Z"/>
        </w:trPr>
        <w:tc>
          <w:tcPr>
            <w:tcW w:w="3128" w:type="dxa"/>
          </w:tcPr>
          <w:p w14:paraId="506350AE" w14:textId="5C1285D8" w:rsidR="002A62C3" w:rsidRPr="006C1437" w:rsidRDefault="002A62C3" w:rsidP="00CC6AB0">
            <w:pPr>
              <w:pStyle w:val="TAC"/>
              <w:rPr>
                <w:ins w:id="72" w:author="Zhijun" w:date="2021-12-28T14:35:00Z"/>
                <w:lang w:eastAsia="zh-CN"/>
              </w:rPr>
            </w:pPr>
            <w:ins w:id="73" w:author="Zhijun" w:date="2021-12-28T14:35:00Z">
              <w:r>
                <w:rPr>
                  <w:rFonts w:hint="eastAsia"/>
                  <w:lang w:eastAsia="zh-CN"/>
                </w:rPr>
                <w:t>LTE-M(OTHERSAT)</w:t>
              </w:r>
            </w:ins>
          </w:p>
        </w:tc>
        <w:tc>
          <w:tcPr>
            <w:tcW w:w="3129" w:type="dxa"/>
          </w:tcPr>
          <w:p w14:paraId="0D1B10FC" w14:textId="4DA5A7BA" w:rsidR="002A62C3" w:rsidRPr="006C1437" w:rsidRDefault="002A62C3" w:rsidP="00CC6AB0">
            <w:pPr>
              <w:pStyle w:val="TAC"/>
              <w:rPr>
                <w:ins w:id="74" w:author="Zhijun" w:date="2021-12-28T14:35:00Z"/>
              </w:rPr>
            </w:pPr>
            <w:ins w:id="75" w:author="Zhijun" w:date="2021-12-28T14:35:00Z">
              <w:r w:rsidRPr="00CC6AB0">
                <w:rPr>
                  <w:rFonts w:hint="eastAsia"/>
                  <w:highlight w:val="yellow"/>
                  <w:lang w:eastAsia="zh-CN"/>
                </w:rPr>
                <w:t>z4</w:t>
              </w:r>
            </w:ins>
          </w:p>
        </w:tc>
      </w:tr>
      <w:tr w:rsidR="002A62C3" w:rsidRPr="006C1437" w14:paraId="1C57826D" w14:textId="77777777" w:rsidTr="00CC6AB0">
        <w:trPr>
          <w:jc w:val="center"/>
        </w:trPr>
        <w:tc>
          <w:tcPr>
            <w:tcW w:w="3128" w:type="dxa"/>
          </w:tcPr>
          <w:p w14:paraId="28EC7BD5" w14:textId="77777777" w:rsidR="002A62C3" w:rsidRPr="006C1437" w:rsidRDefault="002A62C3" w:rsidP="00CC6AB0">
            <w:pPr>
              <w:pStyle w:val="TAC"/>
            </w:pPr>
            <w:r w:rsidRPr="006C1437">
              <w:t>&lt;spare&gt;</w:t>
            </w:r>
          </w:p>
        </w:tc>
        <w:tc>
          <w:tcPr>
            <w:tcW w:w="3129" w:type="dxa"/>
          </w:tcPr>
          <w:p w14:paraId="13576F5A" w14:textId="00EBA77F" w:rsidR="002A62C3" w:rsidRPr="006C1437" w:rsidRDefault="002A62C3" w:rsidP="00CC6AB0">
            <w:pPr>
              <w:pStyle w:val="TAC"/>
            </w:pPr>
            <w:del w:id="76" w:author="Zhijun" w:date="2021-12-28T14:36:00Z">
              <w:r w:rsidRPr="006C1437" w:rsidDel="002A62C3">
                <w:delText>11</w:delText>
              </w:r>
            </w:del>
            <w:ins w:id="77" w:author="Zhijun" w:date="2021-12-28T14:36:00Z">
              <w:r w:rsidRPr="002A62C3">
                <w:rPr>
                  <w:rFonts w:hint="eastAsia"/>
                  <w:highlight w:val="yellow"/>
                  <w:lang w:eastAsia="zh-CN"/>
                </w:rPr>
                <w:t>ww</w:t>
              </w:r>
            </w:ins>
            <w:r w:rsidRPr="006C1437">
              <w:t>-255</w:t>
            </w:r>
          </w:p>
        </w:tc>
      </w:tr>
    </w:tbl>
    <w:p w14:paraId="643341F3" w14:textId="77777777" w:rsidR="002F7F3C" w:rsidRPr="006C1437" w:rsidRDefault="002F7F3C" w:rsidP="002F7F3C"/>
    <w:p w14:paraId="1D75E384" w14:textId="77777777" w:rsidR="002F7F3C" w:rsidRPr="006C1437" w:rsidRDefault="002F7F3C" w:rsidP="002F7F3C">
      <w:pPr>
        <w:pStyle w:val="NO"/>
      </w:pPr>
      <w:r w:rsidRPr="006C1437">
        <w:t>NOTE 1:</w:t>
      </w:r>
      <w:r w:rsidRPr="006C1437">
        <w:tab/>
        <w:t xml:space="preserve">For S4-SGSN, currently it is only possible to detect the difference between GERAN and UTRAN when GERAN Gb mode is used. If GERAN </w:t>
      </w:r>
      <w:proofErr w:type="spellStart"/>
      <w:r w:rsidRPr="006C1437">
        <w:t>Iu</w:t>
      </w:r>
      <w:proofErr w:type="spellEnd"/>
      <w:r w:rsidRPr="006C1437">
        <w:t xml:space="preserve"> mode is used, then an S4-SGSN may not be able to detect the difference between GERAN and UTRAN. Across the Gb interface, the SGSN may also not be able to detect the difference between GERAN and GAN. If S4-SGSN cannot detect that the HSPA Evolution 3GPP TR</w:t>
      </w:r>
      <w:r>
        <w:t> </w:t>
      </w:r>
      <w:r w:rsidRPr="006C1437">
        <w:t>25.999</w:t>
      </w:r>
      <w:r>
        <w:t> </w:t>
      </w:r>
      <w:r w:rsidRPr="006C1437">
        <w:t xml:space="preserve">[46] network is behind the </w:t>
      </w:r>
      <w:proofErr w:type="spellStart"/>
      <w:r w:rsidRPr="006C1437">
        <w:t>Iu</w:t>
      </w:r>
      <w:proofErr w:type="spellEnd"/>
      <w:r w:rsidRPr="006C1437">
        <w:t xml:space="preserve"> interface, the S4-SGSN will send the "UTRAN" RAT Type.</w:t>
      </w:r>
    </w:p>
    <w:p w14:paraId="4EA6096E" w14:textId="77777777" w:rsidR="002F7F3C" w:rsidRPr="006C1437" w:rsidRDefault="002F7F3C" w:rsidP="002F7F3C">
      <w:pPr>
        <w:pStyle w:val="NO"/>
      </w:pPr>
      <w:r w:rsidRPr="006C1437">
        <w:t>NOTE 2:</w:t>
      </w:r>
      <w:r w:rsidRPr="006C1437">
        <w:tab/>
        <w:t xml:space="preserve">For the </w:t>
      </w:r>
      <w:proofErr w:type="spellStart"/>
      <w:r w:rsidRPr="006C1437">
        <w:t>Iu</w:t>
      </w:r>
      <w:proofErr w:type="spellEnd"/>
      <w:r w:rsidRPr="006C1437">
        <w:t xml:space="preserve"> interface case, if the SGSN detects UTRAN or HSPA, it sets the RAT-Type to "UTRAN". If the SGSN detects HSPA+, it sets the RAT-Type to "HSPA Evolution", otherwise the SGSN will send the "UTRAN" RAT Type.</w:t>
      </w:r>
    </w:p>
    <w:p w14:paraId="52C4AFEE" w14:textId="77777777" w:rsidR="002F7F3C" w:rsidRPr="006C1437" w:rsidRDefault="002F7F3C" w:rsidP="002F7F3C">
      <w:pPr>
        <w:pStyle w:val="NO"/>
      </w:pPr>
      <w:r w:rsidRPr="006C1437">
        <w:t>NOTE 3:</w:t>
      </w:r>
      <w:r w:rsidRPr="006C1437">
        <w:tab/>
        <w:t>The MME sets the LTE-M RAT-Type for a UE accessing E-UTRAN and indicating Category M in its UE radio capability, as specified in 3GPP TS 23.401 [3].</w:t>
      </w:r>
    </w:p>
    <w:p w14:paraId="29614E04" w14:textId="42D7A996" w:rsidR="004E6657" w:rsidRPr="006C1437" w:rsidRDefault="004E6657" w:rsidP="004E6657">
      <w:pPr>
        <w:pStyle w:val="NO"/>
        <w:rPr>
          <w:ins w:id="78" w:author="Zhijun" w:date="2021-12-28T14:37:00Z"/>
        </w:rPr>
      </w:pPr>
      <w:ins w:id="79" w:author="Zhijun" w:date="2021-12-28T14:37:00Z">
        <w:r w:rsidRPr="006C1437">
          <w:t>NOTE</w:t>
        </w:r>
        <w:r>
          <w:rPr>
            <w:lang w:val="en-US"/>
          </w:rPr>
          <w:t> x</w:t>
        </w:r>
        <w:r w:rsidRPr="006C1437">
          <w:t>:</w:t>
        </w:r>
        <w:r w:rsidRPr="006C1437">
          <w:tab/>
          <w:t xml:space="preserve">The MME sets the </w:t>
        </w:r>
        <w:r>
          <w:rPr>
            <w:rFonts w:hint="eastAsia"/>
            <w:lang w:eastAsia="zh-CN"/>
          </w:rPr>
          <w:t>RAT-Type to WB-E-UTRAN(LEO)</w:t>
        </w:r>
      </w:ins>
      <w:ins w:id="80" w:author="Zhijun" w:date="2022-01-08T12:41:00Z">
        <w:r w:rsidR="00FC12AF">
          <w:rPr>
            <w:lang w:eastAsia="zh-CN"/>
          </w:rPr>
          <w:t xml:space="preserve"> </w:t>
        </w:r>
      </w:ins>
      <w:ins w:id="81" w:author="Zhijun" w:date="2021-12-28T14:37:00Z">
        <w:r>
          <w:rPr>
            <w:rFonts w:hint="eastAsia"/>
            <w:lang w:eastAsia="zh-CN"/>
          </w:rPr>
          <w:t>/</w:t>
        </w:r>
      </w:ins>
      <w:ins w:id="82" w:author="Zhijun" w:date="2022-01-08T12:41:00Z">
        <w:r w:rsidR="00FC12AF">
          <w:rPr>
            <w:lang w:eastAsia="zh-CN"/>
          </w:rPr>
          <w:t xml:space="preserve"> </w:t>
        </w:r>
      </w:ins>
      <w:ins w:id="83" w:author="Zhijun" w:date="2021-12-28T14:37:00Z">
        <w:r>
          <w:rPr>
            <w:rFonts w:hint="eastAsia"/>
            <w:lang w:eastAsia="zh-CN"/>
          </w:rPr>
          <w:t>WB-E-UTRAN(</w:t>
        </w:r>
      </w:ins>
      <w:ins w:id="84" w:author="Zhijun" w:date="2021-12-28T14:38:00Z">
        <w:r>
          <w:rPr>
            <w:rFonts w:hint="eastAsia"/>
            <w:lang w:eastAsia="zh-CN"/>
          </w:rPr>
          <w:t>MEO</w:t>
        </w:r>
      </w:ins>
      <w:ins w:id="85" w:author="Zhijun" w:date="2021-12-28T14:37:00Z">
        <w:r>
          <w:rPr>
            <w:rFonts w:hint="eastAsia"/>
            <w:lang w:eastAsia="zh-CN"/>
          </w:rPr>
          <w:t>)</w:t>
        </w:r>
      </w:ins>
      <w:ins w:id="86" w:author="Zhijun" w:date="2022-01-08T12:42:00Z">
        <w:r w:rsidR="00FC12AF">
          <w:rPr>
            <w:lang w:eastAsia="zh-CN"/>
          </w:rPr>
          <w:t xml:space="preserve"> </w:t>
        </w:r>
      </w:ins>
      <w:ins w:id="87" w:author="Zhijun" w:date="2021-12-28T14:38:00Z">
        <w:r>
          <w:rPr>
            <w:rFonts w:hint="eastAsia"/>
            <w:lang w:eastAsia="zh-CN"/>
          </w:rPr>
          <w:t>/</w:t>
        </w:r>
      </w:ins>
      <w:ins w:id="88" w:author="Zhijun" w:date="2022-01-08T12:42:00Z">
        <w:r w:rsidR="00FC12AF">
          <w:rPr>
            <w:lang w:eastAsia="zh-CN"/>
          </w:rPr>
          <w:t xml:space="preserve"> </w:t>
        </w:r>
      </w:ins>
      <w:ins w:id="89" w:author="Zhijun" w:date="2021-12-28T14:38:00Z">
        <w:r>
          <w:rPr>
            <w:rFonts w:hint="eastAsia"/>
            <w:lang w:eastAsia="zh-CN"/>
          </w:rPr>
          <w:t>WB-EUTRAN(GEO)</w:t>
        </w:r>
      </w:ins>
      <w:ins w:id="90" w:author="Zhijun" w:date="2022-01-08T12:42:00Z">
        <w:r w:rsidR="00FC12AF">
          <w:rPr>
            <w:lang w:eastAsia="zh-CN"/>
          </w:rPr>
          <w:t xml:space="preserve"> </w:t>
        </w:r>
      </w:ins>
      <w:ins w:id="91" w:author="Zhijun" w:date="2021-12-28T14:38:00Z">
        <w:r>
          <w:rPr>
            <w:rFonts w:hint="eastAsia"/>
            <w:lang w:eastAsia="zh-CN"/>
          </w:rPr>
          <w:t>/</w:t>
        </w:r>
      </w:ins>
      <w:ins w:id="92" w:author="Zhijun" w:date="2022-01-08T12:42:00Z">
        <w:r w:rsidR="00FC12AF">
          <w:rPr>
            <w:lang w:eastAsia="zh-CN"/>
          </w:rPr>
          <w:t xml:space="preserve"> </w:t>
        </w:r>
      </w:ins>
      <w:ins w:id="93" w:author="Zhijun" w:date="2021-12-28T14:38:00Z">
        <w:r>
          <w:rPr>
            <w:rFonts w:hint="eastAsia"/>
            <w:lang w:eastAsia="zh-CN"/>
          </w:rPr>
          <w:t>WB-E-UTRAN(OTHERSAT)</w:t>
        </w:r>
      </w:ins>
      <w:ins w:id="94" w:author="Zhijun" w:date="2021-12-28T14:37:00Z">
        <w:r w:rsidRPr="006C1437">
          <w:t xml:space="preserve"> for a UE accessing E-UTRAN </w:t>
        </w:r>
      </w:ins>
      <w:ins w:id="95" w:author="Zhijun" w:date="2021-12-28T14:39:00Z">
        <w:r w:rsidR="00886C8F">
          <w:rPr>
            <w:rFonts w:hint="eastAsia"/>
            <w:lang w:eastAsia="zh-CN"/>
          </w:rPr>
          <w:t>with</w:t>
        </w:r>
      </w:ins>
      <w:ins w:id="96" w:author="Zhijun" w:date="2021-12-28T14:38:00Z">
        <w:r>
          <w:rPr>
            <w:rFonts w:hint="eastAsia"/>
            <w:lang w:eastAsia="zh-CN"/>
          </w:rPr>
          <w:t xml:space="preserve"> satellite access</w:t>
        </w:r>
      </w:ins>
      <w:ins w:id="97" w:author="Zhijun" w:date="2021-12-28T14:39:00Z">
        <w:r w:rsidR="00886C8F">
          <w:rPr>
            <w:rFonts w:hint="eastAsia"/>
            <w:lang w:eastAsia="zh-CN"/>
          </w:rPr>
          <w:t xml:space="preserve"> (LGO</w:t>
        </w:r>
      </w:ins>
      <w:ins w:id="98" w:author="Zhijun" w:date="2021-12-28T14:40:00Z">
        <w:r w:rsidR="00886C8F">
          <w:rPr>
            <w:rFonts w:hint="eastAsia"/>
            <w:lang w:eastAsia="zh-CN"/>
          </w:rPr>
          <w:t xml:space="preserve">, </w:t>
        </w:r>
      </w:ins>
      <w:ins w:id="99" w:author="Zhijun" w:date="2021-12-28T14:39:00Z">
        <w:r w:rsidR="00886C8F">
          <w:rPr>
            <w:rFonts w:hint="eastAsia"/>
            <w:lang w:eastAsia="zh-CN"/>
          </w:rPr>
          <w:t>MEO</w:t>
        </w:r>
      </w:ins>
      <w:ins w:id="100" w:author="Zhijun" w:date="2021-12-28T14:40:00Z">
        <w:r w:rsidR="00886C8F">
          <w:rPr>
            <w:rFonts w:hint="eastAsia"/>
            <w:lang w:eastAsia="zh-CN"/>
          </w:rPr>
          <w:t xml:space="preserve">, </w:t>
        </w:r>
      </w:ins>
      <w:ins w:id="101" w:author="Zhijun" w:date="2021-12-28T14:39:00Z">
        <w:r w:rsidR="00886C8F">
          <w:rPr>
            <w:rFonts w:hint="eastAsia"/>
            <w:lang w:eastAsia="zh-CN"/>
          </w:rPr>
          <w:t xml:space="preserve">GEO or </w:t>
        </w:r>
      </w:ins>
      <w:ins w:id="102" w:author="Zhijun" w:date="2021-12-28T14:40:00Z">
        <w:r w:rsidR="00886C8F">
          <w:rPr>
            <w:rFonts w:hint="eastAsia"/>
            <w:lang w:eastAsia="zh-CN"/>
          </w:rPr>
          <w:t>other satellite</w:t>
        </w:r>
      </w:ins>
      <w:ins w:id="103" w:author="Zhijun" w:date="2021-12-28T14:39:00Z">
        <w:r w:rsidR="00886C8F">
          <w:rPr>
            <w:rFonts w:hint="eastAsia"/>
            <w:lang w:eastAsia="zh-CN"/>
          </w:rPr>
          <w:t>)</w:t>
        </w:r>
      </w:ins>
      <w:ins w:id="104" w:author="Zhijun" w:date="2021-12-28T14:38:00Z">
        <w:r>
          <w:rPr>
            <w:rFonts w:hint="eastAsia"/>
            <w:lang w:eastAsia="zh-CN"/>
          </w:rPr>
          <w:t xml:space="preserve">, </w:t>
        </w:r>
      </w:ins>
      <w:ins w:id="105" w:author="Zhijun" w:date="2021-12-28T14:37:00Z">
        <w:r w:rsidRPr="006C1437">
          <w:t>as specified in 3GPP TS 23.401 [3].</w:t>
        </w:r>
      </w:ins>
    </w:p>
    <w:p w14:paraId="21BEFC71" w14:textId="265827B6" w:rsidR="00473546" w:rsidRPr="006C1437" w:rsidRDefault="00473546" w:rsidP="00473546">
      <w:pPr>
        <w:pStyle w:val="NO"/>
        <w:rPr>
          <w:ins w:id="106" w:author="Zhijun" w:date="2021-12-28T14:40:00Z"/>
        </w:rPr>
      </w:pPr>
      <w:ins w:id="107" w:author="Zhijun" w:date="2021-12-28T14:40:00Z">
        <w:r w:rsidRPr="006C1437">
          <w:lastRenderedPageBreak/>
          <w:t>NOTE</w:t>
        </w:r>
        <w:r>
          <w:rPr>
            <w:lang w:val="en-US"/>
          </w:rPr>
          <w:t> </w:t>
        </w:r>
        <w:r>
          <w:rPr>
            <w:rFonts w:hint="eastAsia"/>
            <w:lang w:val="en-US" w:eastAsia="zh-CN"/>
          </w:rPr>
          <w:t>y</w:t>
        </w:r>
        <w:r w:rsidRPr="006C1437">
          <w:t>:</w:t>
        </w:r>
        <w:r w:rsidRPr="006C1437">
          <w:tab/>
          <w:t xml:space="preserve">The MME sets the </w:t>
        </w:r>
        <w:r>
          <w:rPr>
            <w:rFonts w:hint="eastAsia"/>
            <w:lang w:eastAsia="zh-CN"/>
          </w:rPr>
          <w:t>RAT-Type to EUTRAN</w:t>
        </w:r>
      </w:ins>
      <w:ins w:id="108" w:author="Zhijun" w:date="2021-12-28T14:41:00Z">
        <w:r>
          <w:rPr>
            <w:rFonts w:hint="eastAsia"/>
            <w:lang w:eastAsia="zh-CN"/>
          </w:rPr>
          <w:t>-NB-</w:t>
        </w:r>
        <w:proofErr w:type="spellStart"/>
        <w:r>
          <w:rPr>
            <w:rFonts w:hint="eastAsia"/>
            <w:lang w:eastAsia="zh-CN"/>
          </w:rPr>
          <w:t>IoT</w:t>
        </w:r>
      </w:ins>
      <w:proofErr w:type="spellEnd"/>
      <w:ins w:id="109" w:author="Zhijun" w:date="2021-12-28T14:40:00Z">
        <w:r>
          <w:rPr>
            <w:rFonts w:hint="eastAsia"/>
            <w:lang w:eastAsia="zh-CN"/>
          </w:rPr>
          <w:t>(LEO)</w:t>
        </w:r>
      </w:ins>
      <w:ins w:id="110" w:author="Zhijun" w:date="2022-01-08T12:42:00Z">
        <w:r w:rsidR="00FC12AF">
          <w:rPr>
            <w:lang w:eastAsia="zh-CN"/>
          </w:rPr>
          <w:t xml:space="preserve"> </w:t>
        </w:r>
      </w:ins>
      <w:ins w:id="111" w:author="Zhijun" w:date="2021-12-28T14:40:00Z">
        <w:r>
          <w:rPr>
            <w:rFonts w:hint="eastAsia"/>
            <w:lang w:eastAsia="zh-CN"/>
          </w:rPr>
          <w:t>/</w:t>
        </w:r>
      </w:ins>
      <w:ins w:id="112" w:author="Zhijun" w:date="2021-12-28T14:41:00Z">
        <w:r w:rsidR="00380E42">
          <w:rPr>
            <w:rFonts w:hint="eastAsia"/>
            <w:lang w:eastAsia="zh-CN"/>
          </w:rPr>
          <w:t xml:space="preserve"> </w:t>
        </w:r>
      </w:ins>
      <w:ins w:id="113" w:author="Zhijun" w:date="2021-12-28T14:40:00Z">
        <w:r>
          <w:rPr>
            <w:rFonts w:hint="eastAsia"/>
            <w:lang w:eastAsia="zh-CN"/>
          </w:rPr>
          <w:t>EUTRAN</w:t>
        </w:r>
      </w:ins>
      <w:ins w:id="114" w:author="Zhijun" w:date="2021-12-28T14:41:00Z">
        <w:r w:rsidR="00380E42">
          <w:rPr>
            <w:rFonts w:hint="eastAsia"/>
            <w:lang w:eastAsia="zh-CN"/>
          </w:rPr>
          <w:t>-NB-</w:t>
        </w:r>
        <w:proofErr w:type="spellStart"/>
        <w:r w:rsidR="00380E42">
          <w:rPr>
            <w:rFonts w:hint="eastAsia"/>
            <w:lang w:eastAsia="zh-CN"/>
          </w:rPr>
          <w:t>IoT</w:t>
        </w:r>
      </w:ins>
      <w:proofErr w:type="spellEnd"/>
      <w:ins w:id="115" w:author="Zhijun" w:date="2021-12-28T14:40:00Z">
        <w:r>
          <w:rPr>
            <w:rFonts w:hint="eastAsia"/>
            <w:lang w:eastAsia="zh-CN"/>
          </w:rPr>
          <w:t>(MEO)</w:t>
        </w:r>
      </w:ins>
      <w:ins w:id="116" w:author="Zhijun" w:date="2022-01-08T12:42:00Z">
        <w:r w:rsidR="00FC12AF">
          <w:rPr>
            <w:lang w:eastAsia="zh-CN"/>
          </w:rPr>
          <w:t xml:space="preserve"> </w:t>
        </w:r>
      </w:ins>
      <w:ins w:id="117" w:author="Zhijun" w:date="2021-12-28T14:40:00Z">
        <w:r>
          <w:rPr>
            <w:rFonts w:hint="eastAsia"/>
            <w:lang w:eastAsia="zh-CN"/>
          </w:rPr>
          <w:t>/</w:t>
        </w:r>
      </w:ins>
      <w:ins w:id="118" w:author="Zhijun" w:date="2021-12-28T14:41:00Z">
        <w:r w:rsidR="00380E42">
          <w:rPr>
            <w:rFonts w:hint="eastAsia"/>
            <w:lang w:eastAsia="zh-CN"/>
          </w:rPr>
          <w:t xml:space="preserve"> </w:t>
        </w:r>
      </w:ins>
      <w:ins w:id="119" w:author="Zhijun" w:date="2021-12-28T14:40:00Z">
        <w:r>
          <w:rPr>
            <w:rFonts w:hint="eastAsia"/>
            <w:lang w:eastAsia="zh-CN"/>
          </w:rPr>
          <w:t>EUTRAN</w:t>
        </w:r>
      </w:ins>
      <w:ins w:id="120" w:author="Zhijun" w:date="2021-12-28T14:41:00Z">
        <w:r w:rsidR="00380E42">
          <w:rPr>
            <w:rFonts w:hint="eastAsia"/>
            <w:lang w:eastAsia="zh-CN"/>
          </w:rPr>
          <w:t>-NB-</w:t>
        </w:r>
        <w:proofErr w:type="spellStart"/>
        <w:r w:rsidR="00380E42">
          <w:rPr>
            <w:rFonts w:hint="eastAsia"/>
            <w:lang w:eastAsia="zh-CN"/>
          </w:rPr>
          <w:t>IoT</w:t>
        </w:r>
      </w:ins>
      <w:proofErr w:type="spellEnd"/>
      <w:ins w:id="121" w:author="Zhijun" w:date="2021-12-28T14:40:00Z">
        <w:r>
          <w:rPr>
            <w:rFonts w:hint="eastAsia"/>
            <w:lang w:eastAsia="zh-CN"/>
          </w:rPr>
          <w:t>(GEO)</w:t>
        </w:r>
      </w:ins>
      <w:ins w:id="122" w:author="Zhijun" w:date="2022-01-08T12:42:00Z">
        <w:r w:rsidR="00FC12AF">
          <w:rPr>
            <w:lang w:eastAsia="zh-CN"/>
          </w:rPr>
          <w:t xml:space="preserve"> </w:t>
        </w:r>
      </w:ins>
      <w:ins w:id="123" w:author="Zhijun" w:date="2021-12-28T14:40:00Z">
        <w:r>
          <w:rPr>
            <w:rFonts w:hint="eastAsia"/>
            <w:lang w:eastAsia="zh-CN"/>
          </w:rPr>
          <w:t>/</w:t>
        </w:r>
      </w:ins>
      <w:ins w:id="124" w:author="Zhijun" w:date="2021-12-28T14:41:00Z">
        <w:r w:rsidR="00380E42">
          <w:rPr>
            <w:rFonts w:hint="eastAsia"/>
            <w:lang w:eastAsia="zh-CN"/>
          </w:rPr>
          <w:t xml:space="preserve"> </w:t>
        </w:r>
      </w:ins>
      <w:ins w:id="125" w:author="Zhijun" w:date="2021-12-28T14:40:00Z">
        <w:r>
          <w:rPr>
            <w:rFonts w:hint="eastAsia"/>
            <w:lang w:eastAsia="zh-CN"/>
          </w:rPr>
          <w:t>EUTRAN</w:t>
        </w:r>
      </w:ins>
      <w:ins w:id="126" w:author="Zhijun" w:date="2021-12-28T14:41:00Z">
        <w:r w:rsidR="00380E42">
          <w:rPr>
            <w:rFonts w:hint="eastAsia"/>
            <w:lang w:eastAsia="zh-CN"/>
          </w:rPr>
          <w:t>-NB-</w:t>
        </w:r>
        <w:proofErr w:type="spellStart"/>
        <w:r w:rsidR="00380E42">
          <w:rPr>
            <w:rFonts w:hint="eastAsia"/>
            <w:lang w:eastAsia="zh-CN"/>
          </w:rPr>
          <w:t>IoT</w:t>
        </w:r>
      </w:ins>
      <w:proofErr w:type="spellEnd"/>
      <w:ins w:id="127" w:author="Zhijun" w:date="2021-12-28T14:40:00Z">
        <w:r>
          <w:rPr>
            <w:rFonts w:hint="eastAsia"/>
            <w:lang w:eastAsia="zh-CN"/>
          </w:rPr>
          <w:t>(OTHERSAT)</w:t>
        </w:r>
        <w:r w:rsidRPr="006C1437">
          <w:t xml:space="preserve"> </w:t>
        </w:r>
        <w:r w:rsidR="00F76527">
          <w:t>for a UE accessing E</w:t>
        </w:r>
        <w:r w:rsidRPr="006C1437">
          <w:t>UTRAN</w:t>
        </w:r>
      </w:ins>
      <w:ins w:id="128" w:author="Zhijun" w:date="2021-12-28T14:41:00Z">
        <w:r w:rsidR="00F76527">
          <w:rPr>
            <w:rFonts w:hint="eastAsia"/>
            <w:lang w:eastAsia="zh-CN"/>
          </w:rPr>
          <w:t>-NB-</w:t>
        </w:r>
        <w:proofErr w:type="spellStart"/>
        <w:r w:rsidR="00F76527">
          <w:rPr>
            <w:rFonts w:hint="eastAsia"/>
            <w:lang w:eastAsia="zh-CN"/>
          </w:rPr>
          <w:t>IoT</w:t>
        </w:r>
      </w:ins>
      <w:proofErr w:type="spellEnd"/>
      <w:ins w:id="129" w:author="Zhijun" w:date="2021-12-28T14:40:00Z">
        <w:r w:rsidRPr="006C1437">
          <w:t xml:space="preserve"> </w:t>
        </w:r>
        <w:r>
          <w:rPr>
            <w:rFonts w:hint="eastAsia"/>
            <w:lang w:eastAsia="zh-CN"/>
          </w:rPr>
          <w:t>with satellite access (LGO, MEO, GEO or other satellite)</w:t>
        </w:r>
      </w:ins>
      <w:ins w:id="130" w:author="Zhijun" w:date="2022-01-04T10:07:00Z">
        <w:r w:rsidR="00C331AB">
          <w:rPr>
            <w:lang w:eastAsia="zh-CN"/>
          </w:rPr>
          <w:t xml:space="preserve"> </w:t>
        </w:r>
      </w:ins>
      <w:ins w:id="131" w:author="Zhijun" w:date="2022-01-04T10:08:00Z">
        <w:r w:rsidR="00656BB1">
          <w:rPr>
            <w:lang w:eastAsia="zh-CN"/>
          </w:rPr>
          <w:t>and</w:t>
        </w:r>
      </w:ins>
      <w:ins w:id="132" w:author="Zhijun" w:date="2022-01-04T10:07:00Z">
        <w:r w:rsidR="00C331AB">
          <w:rPr>
            <w:lang w:eastAsia="zh-CN"/>
          </w:rPr>
          <w:t xml:space="preserve"> without indicating Category M in its radio capability</w:t>
        </w:r>
      </w:ins>
      <w:ins w:id="133" w:author="Zhijun" w:date="2021-12-28T14:40:00Z">
        <w:r>
          <w:rPr>
            <w:rFonts w:hint="eastAsia"/>
            <w:lang w:eastAsia="zh-CN"/>
          </w:rPr>
          <w:t xml:space="preserve">, </w:t>
        </w:r>
        <w:r w:rsidRPr="006C1437">
          <w:t>as specified in 3GPP TS 23.401 [3].</w:t>
        </w:r>
      </w:ins>
    </w:p>
    <w:p w14:paraId="1233BCBE" w14:textId="39D70AD0" w:rsidR="00010F56" w:rsidRPr="006C1437" w:rsidRDefault="00010F56" w:rsidP="00010F56">
      <w:pPr>
        <w:pStyle w:val="NO"/>
        <w:rPr>
          <w:ins w:id="134" w:author="Zhijun" w:date="2021-12-28T14:42:00Z"/>
        </w:rPr>
      </w:pPr>
      <w:ins w:id="135" w:author="Zhijun" w:date="2021-12-28T14:42:00Z">
        <w:r w:rsidRPr="006C1437">
          <w:t>NOTE</w:t>
        </w:r>
        <w:r>
          <w:rPr>
            <w:lang w:val="en-US"/>
          </w:rPr>
          <w:t> </w:t>
        </w:r>
        <w:r>
          <w:rPr>
            <w:rFonts w:hint="eastAsia"/>
            <w:lang w:val="en-US" w:eastAsia="zh-CN"/>
          </w:rPr>
          <w:t>z</w:t>
        </w:r>
        <w:r w:rsidRPr="006C1437">
          <w:t>:</w:t>
        </w:r>
        <w:r w:rsidRPr="006C1437">
          <w:tab/>
          <w:t xml:space="preserve">The MME sets the </w:t>
        </w:r>
        <w:r>
          <w:rPr>
            <w:rFonts w:hint="eastAsia"/>
            <w:lang w:eastAsia="zh-CN"/>
          </w:rPr>
          <w:t xml:space="preserve">RAT-Type to </w:t>
        </w:r>
        <w:r w:rsidR="00864DDF">
          <w:rPr>
            <w:rFonts w:hint="eastAsia"/>
            <w:lang w:eastAsia="zh-CN"/>
          </w:rPr>
          <w:t>LTE-M</w:t>
        </w:r>
        <w:r>
          <w:rPr>
            <w:rFonts w:hint="eastAsia"/>
            <w:lang w:eastAsia="zh-CN"/>
          </w:rPr>
          <w:t>(LEO)</w:t>
        </w:r>
      </w:ins>
      <w:ins w:id="136" w:author="Zhijun" w:date="2022-01-08T12:42:00Z">
        <w:r w:rsidR="00FC12AF">
          <w:rPr>
            <w:lang w:eastAsia="zh-CN"/>
          </w:rPr>
          <w:t xml:space="preserve"> </w:t>
        </w:r>
      </w:ins>
      <w:ins w:id="137" w:author="Zhijun" w:date="2021-12-28T14:42:00Z">
        <w:r>
          <w:rPr>
            <w:rFonts w:hint="eastAsia"/>
            <w:lang w:eastAsia="zh-CN"/>
          </w:rPr>
          <w:t>/</w:t>
        </w:r>
      </w:ins>
      <w:ins w:id="138" w:author="Zhijun" w:date="2022-01-08T12:42:00Z">
        <w:r w:rsidR="00FC12AF">
          <w:rPr>
            <w:lang w:eastAsia="zh-CN"/>
          </w:rPr>
          <w:t xml:space="preserve"> </w:t>
        </w:r>
      </w:ins>
      <w:ins w:id="139" w:author="Zhijun" w:date="2021-12-28T14:42:00Z">
        <w:r w:rsidR="00864DDF">
          <w:rPr>
            <w:rFonts w:hint="eastAsia"/>
            <w:lang w:eastAsia="zh-CN"/>
          </w:rPr>
          <w:t>LTE-M</w:t>
        </w:r>
        <w:r>
          <w:rPr>
            <w:rFonts w:hint="eastAsia"/>
            <w:lang w:eastAsia="zh-CN"/>
          </w:rPr>
          <w:t>(MEO)</w:t>
        </w:r>
      </w:ins>
      <w:ins w:id="140" w:author="Zhijun" w:date="2022-01-08T12:42:00Z">
        <w:r w:rsidR="00FC12AF">
          <w:rPr>
            <w:lang w:eastAsia="zh-CN"/>
          </w:rPr>
          <w:t xml:space="preserve"> </w:t>
        </w:r>
      </w:ins>
      <w:ins w:id="141" w:author="Zhijun" w:date="2021-12-28T14:42:00Z">
        <w:r>
          <w:rPr>
            <w:rFonts w:hint="eastAsia"/>
            <w:lang w:eastAsia="zh-CN"/>
          </w:rPr>
          <w:t>/</w:t>
        </w:r>
      </w:ins>
      <w:ins w:id="142" w:author="Zhijun" w:date="2022-01-08T12:42:00Z">
        <w:r w:rsidR="00FC12AF">
          <w:rPr>
            <w:lang w:eastAsia="zh-CN"/>
          </w:rPr>
          <w:t xml:space="preserve"> </w:t>
        </w:r>
      </w:ins>
      <w:ins w:id="143" w:author="Zhijun" w:date="2021-12-28T14:42:00Z">
        <w:r w:rsidR="00864DDF">
          <w:rPr>
            <w:rFonts w:hint="eastAsia"/>
            <w:lang w:eastAsia="zh-CN"/>
          </w:rPr>
          <w:t>LTE-M</w:t>
        </w:r>
        <w:r>
          <w:rPr>
            <w:rFonts w:hint="eastAsia"/>
            <w:lang w:eastAsia="zh-CN"/>
          </w:rPr>
          <w:t>(GEO)</w:t>
        </w:r>
      </w:ins>
      <w:ins w:id="144" w:author="Zhijun" w:date="2022-01-08T12:42:00Z">
        <w:r w:rsidR="00FC12AF">
          <w:rPr>
            <w:lang w:eastAsia="zh-CN"/>
          </w:rPr>
          <w:t xml:space="preserve"> </w:t>
        </w:r>
      </w:ins>
      <w:ins w:id="145" w:author="Zhijun" w:date="2021-12-28T14:42:00Z">
        <w:r>
          <w:rPr>
            <w:rFonts w:hint="eastAsia"/>
            <w:lang w:eastAsia="zh-CN"/>
          </w:rPr>
          <w:t>/</w:t>
        </w:r>
      </w:ins>
      <w:ins w:id="146" w:author="Zhijun" w:date="2022-01-08T12:42:00Z">
        <w:r w:rsidR="00FC12AF">
          <w:rPr>
            <w:lang w:eastAsia="zh-CN"/>
          </w:rPr>
          <w:t xml:space="preserve"> </w:t>
        </w:r>
      </w:ins>
      <w:ins w:id="147" w:author="Zhijun" w:date="2021-12-28T14:42:00Z">
        <w:r w:rsidR="00864DDF">
          <w:rPr>
            <w:rFonts w:hint="eastAsia"/>
            <w:lang w:eastAsia="zh-CN"/>
          </w:rPr>
          <w:t>LTE-M</w:t>
        </w:r>
        <w:r>
          <w:rPr>
            <w:rFonts w:hint="eastAsia"/>
            <w:lang w:eastAsia="zh-CN"/>
          </w:rPr>
          <w:t>(OTHERSAT)</w:t>
        </w:r>
        <w:r w:rsidRPr="006C1437">
          <w:t xml:space="preserve"> </w:t>
        </w:r>
        <w:r>
          <w:t>for a UE accessing E</w:t>
        </w:r>
        <w:r w:rsidRPr="006C1437">
          <w:t>UTRAN</w:t>
        </w:r>
        <w:r>
          <w:rPr>
            <w:rFonts w:hint="eastAsia"/>
            <w:lang w:eastAsia="zh-CN"/>
          </w:rPr>
          <w:t>-NB-</w:t>
        </w:r>
        <w:proofErr w:type="spellStart"/>
        <w:r>
          <w:rPr>
            <w:rFonts w:hint="eastAsia"/>
            <w:lang w:eastAsia="zh-CN"/>
          </w:rPr>
          <w:t>IoT</w:t>
        </w:r>
        <w:proofErr w:type="spellEnd"/>
        <w:r w:rsidRPr="006C1437">
          <w:t xml:space="preserve"> </w:t>
        </w:r>
        <w:r>
          <w:rPr>
            <w:rFonts w:hint="eastAsia"/>
            <w:lang w:eastAsia="zh-CN"/>
          </w:rPr>
          <w:t xml:space="preserve">with satellite access </w:t>
        </w:r>
      </w:ins>
      <w:ins w:id="148" w:author="Zhijun" w:date="2021-12-28T14:43:00Z">
        <w:r w:rsidR="00727AAD">
          <w:rPr>
            <w:rFonts w:hint="eastAsia"/>
            <w:lang w:eastAsia="zh-CN"/>
          </w:rPr>
          <w:t xml:space="preserve">(LGO, MEO, GEO or other satellite) and indicating Category M in its radio capability, </w:t>
        </w:r>
      </w:ins>
      <w:ins w:id="149" w:author="Zhijun" w:date="2021-12-28T14:42:00Z">
        <w:r w:rsidRPr="006C1437">
          <w:t>as specified in 3GPP TS 23.401 [3].</w:t>
        </w:r>
      </w:ins>
    </w:p>
    <w:bookmarkEnd w:id="9"/>
    <w:bookmarkEnd w:id="10"/>
    <w:bookmarkEnd w:id="11"/>
    <w:bookmarkEnd w:id="12"/>
    <w:bookmarkEnd w:id="13"/>
    <w:bookmarkEnd w:id="14"/>
    <w:bookmarkEnd w:id="15"/>
    <w:p w14:paraId="68C9CD36" w14:textId="44C848BF" w:rsidR="001E41F3"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DC170B" w15:done="0"/>
  <w15:commentEx w15:paraId="27F54D76" w15:done="0"/>
  <w15:commentEx w15:paraId="76EA8264" w15:done="0"/>
  <w15:commentEx w15:paraId="0ADB6632" w15:done="0"/>
  <w15:commentEx w15:paraId="28010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F206" w16cex:dateUtc="2021-05-17T11:45:00Z"/>
  <w16cex:commentExtensible w16cex:durableId="244CF3AB" w16cex:dateUtc="2021-05-17T11:52:00Z"/>
  <w16cex:commentExtensible w16cex:durableId="244CF309" w16cex:dateUtc="2021-05-17T11:50:00Z"/>
  <w16cex:commentExtensible w16cex:durableId="244CF345" w16cex:dateUtc="2021-05-17T11:51:00Z"/>
  <w16cex:commentExtensible w16cex:durableId="244CF352" w16cex:dateUtc="2021-05-17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DC170B" w16cid:durableId="244CF206"/>
  <w16cid:commentId w16cid:paraId="27F54D76" w16cid:durableId="244CF3AB"/>
  <w16cid:commentId w16cid:paraId="76EA8264" w16cid:durableId="244CF309"/>
  <w16cid:commentId w16cid:paraId="0ADB6632" w16cid:durableId="244CF345"/>
  <w16cid:commentId w16cid:paraId="28010FB4" w16cid:durableId="244CF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34ED74" w14:textId="77777777" w:rsidR="00347226" w:rsidRDefault="00347226">
      <w:r>
        <w:separator/>
      </w:r>
    </w:p>
  </w:endnote>
  <w:endnote w:type="continuationSeparator" w:id="0">
    <w:p w14:paraId="2E38E646" w14:textId="77777777" w:rsidR="00347226" w:rsidRDefault="00347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02097D" w14:textId="77777777" w:rsidR="00347226" w:rsidRDefault="00347226">
      <w:r>
        <w:separator/>
      </w:r>
    </w:p>
  </w:footnote>
  <w:footnote w:type="continuationSeparator" w:id="0">
    <w:p w14:paraId="55C5630D" w14:textId="77777777" w:rsidR="00347226" w:rsidRDefault="003472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80E85" w:rsidRDefault="00280E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280E85" w:rsidRDefault="00280E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280E85" w:rsidRDefault="00280E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280E85" w:rsidRDefault="00280E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CC1"/>
    <w:rsid w:val="00004246"/>
    <w:rsid w:val="00006441"/>
    <w:rsid w:val="00006D4B"/>
    <w:rsid w:val="00007F6D"/>
    <w:rsid w:val="00010F56"/>
    <w:rsid w:val="0001324F"/>
    <w:rsid w:val="00016087"/>
    <w:rsid w:val="00016F25"/>
    <w:rsid w:val="00022E4A"/>
    <w:rsid w:val="00023787"/>
    <w:rsid w:val="000264B3"/>
    <w:rsid w:val="000275AE"/>
    <w:rsid w:val="00031A3F"/>
    <w:rsid w:val="00032CB1"/>
    <w:rsid w:val="00032E9A"/>
    <w:rsid w:val="000350CD"/>
    <w:rsid w:val="00037C27"/>
    <w:rsid w:val="00041074"/>
    <w:rsid w:val="0004166D"/>
    <w:rsid w:val="00041CC5"/>
    <w:rsid w:val="00042D23"/>
    <w:rsid w:val="00046706"/>
    <w:rsid w:val="0005247A"/>
    <w:rsid w:val="00054098"/>
    <w:rsid w:val="00054D1D"/>
    <w:rsid w:val="000550BB"/>
    <w:rsid w:val="00055500"/>
    <w:rsid w:val="00056978"/>
    <w:rsid w:val="00060C33"/>
    <w:rsid w:val="000628F9"/>
    <w:rsid w:val="0006345D"/>
    <w:rsid w:val="000671BA"/>
    <w:rsid w:val="000775CD"/>
    <w:rsid w:val="000775FD"/>
    <w:rsid w:val="00077DDC"/>
    <w:rsid w:val="00081446"/>
    <w:rsid w:val="00081D44"/>
    <w:rsid w:val="00082F05"/>
    <w:rsid w:val="00084497"/>
    <w:rsid w:val="0008695A"/>
    <w:rsid w:val="000912F8"/>
    <w:rsid w:val="00091520"/>
    <w:rsid w:val="00092247"/>
    <w:rsid w:val="000936D0"/>
    <w:rsid w:val="000A451B"/>
    <w:rsid w:val="000A6394"/>
    <w:rsid w:val="000B0614"/>
    <w:rsid w:val="000B22F1"/>
    <w:rsid w:val="000B3DD6"/>
    <w:rsid w:val="000B5E44"/>
    <w:rsid w:val="000B7FED"/>
    <w:rsid w:val="000C038A"/>
    <w:rsid w:val="000C211C"/>
    <w:rsid w:val="000C22FB"/>
    <w:rsid w:val="000C2629"/>
    <w:rsid w:val="000C52DE"/>
    <w:rsid w:val="000C5562"/>
    <w:rsid w:val="000C59B1"/>
    <w:rsid w:val="000C5BB4"/>
    <w:rsid w:val="000C6598"/>
    <w:rsid w:val="000C67C4"/>
    <w:rsid w:val="000D0A1A"/>
    <w:rsid w:val="000D19DB"/>
    <w:rsid w:val="000D428B"/>
    <w:rsid w:val="000D44B3"/>
    <w:rsid w:val="000D669A"/>
    <w:rsid w:val="000D7C58"/>
    <w:rsid w:val="000E32C4"/>
    <w:rsid w:val="000E357A"/>
    <w:rsid w:val="000E3F0C"/>
    <w:rsid w:val="000E75BD"/>
    <w:rsid w:val="000F1129"/>
    <w:rsid w:val="000F3183"/>
    <w:rsid w:val="000F3F0D"/>
    <w:rsid w:val="000F499F"/>
    <w:rsid w:val="000F4FFE"/>
    <w:rsid w:val="000F678C"/>
    <w:rsid w:val="000F766A"/>
    <w:rsid w:val="000F7FAC"/>
    <w:rsid w:val="00101244"/>
    <w:rsid w:val="00101C72"/>
    <w:rsid w:val="00102483"/>
    <w:rsid w:val="00102E87"/>
    <w:rsid w:val="001033CD"/>
    <w:rsid w:val="0010434E"/>
    <w:rsid w:val="001055E2"/>
    <w:rsid w:val="00105D5E"/>
    <w:rsid w:val="001060EE"/>
    <w:rsid w:val="001062D2"/>
    <w:rsid w:val="001108DE"/>
    <w:rsid w:val="0011361E"/>
    <w:rsid w:val="0011584F"/>
    <w:rsid w:val="00116A84"/>
    <w:rsid w:val="00121264"/>
    <w:rsid w:val="00121DED"/>
    <w:rsid w:val="00124D83"/>
    <w:rsid w:val="00126198"/>
    <w:rsid w:val="0013162C"/>
    <w:rsid w:val="00134488"/>
    <w:rsid w:val="00134768"/>
    <w:rsid w:val="001348F8"/>
    <w:rsid w:val="00135C4E"/>
    <w:rsid w:val="001371E0"/>
    <w:rsid w:val="00140F8E"/>
    <w:rsid w:val="001410E7"/>
    <w:rsid w:val="00141150"/>
    <w:rsid w:val="001429EF"/>
    <w:rsid w:val="0014347A"/>
    <w:rsid w:val="001445F3"/>
    <w:rsid w:val="00144EF5"/>
    <w:rsid w:val="00145D43"/>
    <w:rsid w:val="0014631F"/>
    <w:rsid w:val="001509FB"/>
    <w:rsid w:val="00152DC8"/>
    <w:rsid w:val="00152FA6"/>
    <w:rsid w:val="00154361"/>
    <w:rsid w:val="0015471C"/>
    <w:rsid w:val="0015565F"/>
    <w:rsid w:val="00156C0D"/>
    <w:rsid w:val="00157802"/>
    <w:rsid w:val="00160FB4"/>
    <w:rsid w:val="0016227A"/>
    <w:rsid w:val="001648EF"/>
    <w:rsid w:val="00164FF7"/>
    <w:rsid w:val="00166B43"/>
    <w:rsid w:val="001675A6"/>
    <w:rsid w:val="00167885"/>
    <w:rsid w:val="00167CD7"/>
    <w:rsid w:val="001725A1"/>
    <w:rsid w:val="00175C18"/>
    <w:rsid w:val="00175D44"/>
    <w:rsid w:val="00176A78"/>
    <w:rsid w:val="0017780B"/>
    <w:rsid w:val="00182237"/>
    <w:rsid w:val="0018272D"/>
    <w:rsid w:val="00185935"/>
    <w:rsid w:val="00185BCB"/>
    <w:rsid w:val="00185EEE"/>
    <w:rsid w:val="00190378"/>
    <w:rsid w:val="00190A8C"/>
    <w:rsid w:val="00190C72"/>
    <w:rsid w:val="00192C46"/>
    <w:rsid w:val="00194E41"/>
    <w:rsid w:val="001A068F"/>
    <w:rsid w:val="001A08B3"/>
    <w:rsid w:val="001A0BE4"/>
    <w:rsid w:val="001A0FF4"/>
    <w:rsid w:val="001A608F"/>
    <w:rsid w:val="001A62B3"/>
    <w:rsid w:val="001A7B60"/>
    <w:rsid w:val="001B02B2"/>
    <w:rsid w:val="001B2B16"/>
    <w:rsid w:val="001B40A5"/>
    <w:rsid w:val="001B440F"/>
    <w:rsid w:val="001B52F0"/>
    <w:rsid w:val="001B59F7"/>
    <w:rsid w:val="001B5A8F"/>
    <w:rsid w:val="001B6022"/>
    <w:rsid w:val="001B6D97"/>
    <w:rsid w:val="001B7A65"/>
    <w:rsid w:val="001C14CE"/>
    <w:rsid w:val="001C3134"/>
    <w:rsid w:val="001C382C"/>
    <w:rsid w:val="001C4403"/>
    <w:rsid w:val="001C6645"/>
    <w:rsid w:val="001C67DD"/>
    <w:rsid w:val="001D06C3"/>
    <w:rsid w:val="001D1745"/>
    <w:rsid w:val="001D2C05"/>
    <w:rsid w:val="001D4461"/>
    <w:rsid w:val="001D4EB2"/>
    <w:rsid w:val="001D531D"/>
    <w:rsid w:val="001D68A1"/>
    <w:rsid w:val="001D68B4"/>
    <w:rsid w:val="001D79E5"/>
    <w:rsid w:val="001E0460"/>
    <w:rsid w:val="001E0788"/>
    <w:rsid w:val="001E41F3"/>
    <w:rsid w:val="001E53A6"/>
    <w:rsid w:val="001E7E58"/>
    <w:rsid w:val="001F2981"/>
    <w:rsid w:val="001F69F1"/>
    <w:rsid w:val="00200B8D"/>
    <w:rsid w:val="00200C6D"/>
    <w:rsid w:val="00200E64"/>
    <w:rsid w:val="0020304A"/>
    <w:rsid w:val="0020576C"/>
    <w:rsid w:val="00206A4D"/>
    <w:rsid w:val="00211F9D"/>
    <w:rsid w:val="002120F7"/>
    <w:rsid w:val="00216DA2"/>
    <w:rsid w:val="00220B67"/>
    <w:rsid w:val="00224817"/>
    <w:rsid w:val="00231326"/>
    <w:rsid w:val="00233A3E"/>
    <w:rsid w:val="0023520D"/>
    <w:rsid w:val="00236071"/>
    <w:rsid w:val="00236376"/>
    <w:rsid w:val="00242FF4"/>
    <w:rsid w:val="0024338D"/>
    <w:rsid w:val="00246A3A"/>
    <w:rsid w:val="00247765"/>
    <w:rsid w:val="0025048B"/>
    <w:rsid w:val="002505DC"/>
    <w:rsid w:val="00256282"/>
    <w:rsid w:val="0026004D"/>
    <w:rsid w:val="00261808"/>
    <w:rsid w:val="002630BD"/>
    <w:rsid w:val="002640DD"/>
    <w:rsid w:val="00264BDC"/>
    <w:rsid w:val="00264E4B"/>
    <w:rsid w:val="0027103F"/>
    <w:rsid w:val="0027268A"/>
    <w:rsid w:val="00272EDE"/>
    <w:rsid w:val="002757CD"/>
    <w:rsid w:val="00275D12"/>
    <w:rsid w:val="0028055E"/>
    <w:rsid w:val="00280B20"/>
    <w:rsid w:val="00280E85"/>
    <w:rsid w:val="0028130C"/>
    <w:rsid w:val="00283725"/>
    <w:rsid w:val="00283ED0"/>
    <w:rsid w:val="00284EFB"/>
    <w:rsid w:val="00284FEB"/>
    <w:rsid w:val="002860C4"/>
    <w:rsid w:val="0028628B"/>
    <w:rsid w:val="00287560"/>
    <w:rsid w:val="002878AB"/>
    <w:rsid w:val="00291D7F"/>
    <w:rsid w:val="002924A0"/>
    <w:rsid w:val="0029407E"/>
    <w:rsid w:val="002A4D31"/>
    <w:rsid w:val="002A4FF5"/>
    <w:rsid w:val="002A61C4"/>
    <w:rsid w:val="002A62C3"/>
    <w:rsid w:val="002B2078"/>
    <w:rsid w:val="002B2513"/>
    <w:rsid w:val="002B2597"/>
    <w:rsid w:val="002B2664"/>
    <w:rsid w:val="002B328E"/>
    <w:rsid w:val="002B5741"/>
    <w:rsid w:val="002B5A22"/>
    <w:rsid w:val="002B6A55"/>
    <w:rsid w:val="002B6E0A"/>
    <w:rsid w:val="002C025E"/>
    <w:rsid w:val="002C22B4"/>
    <w:rsid w:val="002C3AB7"/>
    <w:rsid w:val="002C42FD"/>
    <w:rsid w:val="002C5100"/>
    <w:rsid w:val="002C75F0"/>
    <w:rsid w:val="002D0A4B"/>
    <w:rsid w:val="002D285D"/>
    <w:rsid w:val="002D435C"/>
    <w:rsid w:val="002D4376"/>
    <w:rsid w:val="002D4B1F"/>
    <w:rsid w:val="002D5274"/>
    <w:rsid w:val="002D63AB"/>
    <w:rsid w:val="002D7811"/>
    <w:rsid w:val="002E1D17"/>
    <w:rsid w:val="002E21B9"/>
    <w:rsid w:val="002E334E"/>
    <w:rsid w:val="002E472E"/>
    <w:rsid w:val="002E5B1A"/>
    <w:rsid w:val="002E642A"/>
    <w:rsid w:val="002E64DC"/>
    <w:rsid w:val="002E6AC9"/>
    <w:rsid w:val="002E7D1B"/>
    <w:rsid w:val="002F6EDD"/>
    <w:rsid w:val="002F7F3C"/>
    <w:rsid w:val="0030074A"/>
    <w:rsid w:val="00304993"/>
    <w:rsid w:val="00305069"/>
    <w:rsid w:val="00305409"/>
    <w:rsid w:val="00307223"/>
    <w:rsid w:val="00316E85"/>
    <w:rsid w:val="00321B07"/>
    <w:rsid w:val="00321EB0"/>
    <w:rsid w:val="00321F37"/>
    <w:rsid w:val="00322C6D"/>
    <w:rsid w:val="00323391"/>
    <w:rsid w:val="00323D7D"/>
    <w:rsid w:val="003241ED"/>
    <w:rsid w:val="00332CF4"/>
    <w:rsid w:val="0033515B"/>
    <w:rsid w:val="003372F1"/>
    <w:rsid w:val="00337522"/>
    <w:rsid w:val="0034069F"/>
    <w:rsid w:val="003416D8"/>
    <w:rsid w:val="00341B65"/>
    <w:rsid w:val="003421F0"/>
    <w:rsid w:val="00343450"/>
    <w:rsid w:val="003436E1"/>
    <w:rsid w:val="0034452F"/>
    <w:rsid w:val="003460BD"/>
    <w:rsid w:val="003462E6"/>
    <w:rsid w:val="00347226"/>
    <w:rsid w:val="00347624"/>
    <w:rsid w:val="003479BB"/>
    <w:rsid w:val="003533A0"/>
    <w:rsid w:val="00355CBD"/>
    <w:rsid w:val="003609EF"/>
    <w:rsid w:val="00362235"/>
    <w:rsid w:val="0036231A"/>
    <w:rsid w:val="00363428"/>
    <w:rsid w:val="00363956"/>
    <w:rsid w:val="00364E18"/>
    <w:rsid w:val="003652EB"/>
    <w:rsid w:val="00365344"/>
    <w:rsid w:val="00365ED0"/>
    <w:rsid w:val="00370625"/>
    <w:rsid w:val="00371887"/>
    <w:rsid w:val="00372392"/>
    <w:rsid w:val="00373420"/>
    <w:rsid w:val="00374DA9"/>
    <w:rsid w:val="00374DD4"/>
    <w:rsid w:val="00380E42"/>
    <w:rsid w:val="003820FC"/>
    <w:rsid w:val="0038447D"/>
    <w:rsid w:val="003857F0"/>
    <w:rsid w:val="00385AB7"/>
    <w:rsid w:val="003900C0"/>
    <w:rsid w:val="003962A7"/>
    <w:rsid w:val="003A1367"/>
    <w:rsid w:val="003A26CF"/>
    <w:rsid w:val="003A374E"/>
    <w:rsid w:val="003A389B"/>
    <w:rsid w:val="003A3FCD"/>
    <w:rsid w:val="003A683B"/>
    <w:rsid w:val="003A6FEA"/>
    <w:rsid w:val="003A7CD0"/>
    <w:rsid w:val="003B2B28"/>
    <w:rsid w:val="003B5F1B"/>
    <w:rsid w:val="003B6726"/>
    <w:rsid w:val="003C117B"/>
    <w:rsid w:val="003C16B7"/>
    <w:rsid w:val="003C1FBF"/>
    <w:rsid w:val="003C2B97"/>
    <w:rsid w:val="003C4A64"/>
    <w:rsid w:val="003C6C5D"/>
    <w:rsid w:val="003C6EB5"/>
    <w:rsid w:val="003D092A"/>
    <w:rsid w:val="003D454E"/>
    <w:rsid w:val="003D594B"/>
    <w:rsid w:val="003D6976"/>
    <w:rsid w:val="003D70AB"/>
    <w:rsid w:val="003D7250"/>
    <w:rsid w:val="003D76EC"/>
    <w:rsid w:val="003E1A36"/>
    <w:rsid w:val="003E2FB2"/>
    <w:rsid w:val="003E500E"/>
    <w:rsid w:val="003E745D"/>
    <w:rsid w:val="003E7C88"/>
    <w:rsid w:val="003F0791"/>
    <w:rsid w:val="003F07A6"/>
    <w:rsid w:val="003F09C0"/>
    <w:rsid w:val="003F0B1E"/>
    <w:rsid w:val="003F0E68"/>
    <w:rsid w:val="003F42A7"/>
    <w:rsid w:val="003F44A1"/>
    <w:rsid w:val="003F64BE"/>
    <w:rsid w:val="003F6989"/>
    <w:rsid w:val="004006DA"/>
    <w:rsid w:val="00401907"/>
    <w:rsid w:val="00402813"/>
    <w:rsid w:val="00403FDB"/>
    <w:rsid w:val="00406BD2"/>
    <w:rsid w:val="00407F08"/>
    <w:rsid w:val="00410371"/>
    <w:rsid w:val="0041049C"/>
    <w:rsid w:val="0041596B"/>
    <w:rsid w:val="00415AF1"/>
    <w:rsid w:val="00417033"/>
    <w:rsid w:val="00423928"/>
    <w:rsid w:val="004242F1"/>
    <w:rsid w:val="004253E8"/>
    <w:rsid w:val="0042546B"/>
    <w:rsid w:val="0042565D"/>
    <w:rsid w:val="0042584C"/>
    <w:rsid w:val="004261DA"/>
    <w:rsid w:val="004262EA"/>
    <w:rsid w:val="00427D0C"/>
    <w:rsid w:val="00431F8F"/>
    <w:rsid w:val="00433A5F"/>
    <w:rsid w:val="00434360"/>
    <w:rsid w:val="00435225"/>
    <w:rsid w:val="00435BC7"/>
    <w:rsid w:val="00441543"/>
    <w:rsid w:val="0044301C"/>
    <w:rsid w:val="00443239"/>
    <w:rsid w:val="00446FF1"/>
    <w:rsid w:val="004507A9"/>
    <w:rsid w:val="0045100B"/>
    <w:rsid w:val="00451A7E"/>
    <w:rsid w:val="00453290"/>
    <w:rsid w:val="004550B4"/>
    <w:rsid w:val="00455138"/>
    <w:rsid w:val="0045579F"/>
    <w:rsid w:val="00456BFD"/>
    <w:rsid w:val="0046141A"/>
    <w:rsid w:val="004614C4"/>
    <w:rsid w:val="00462677"/>
    <w:rsid w:val="00462D51"/>
    <w:rsid w:val="00464A5D"/>
    <w:rsid w:val="00467AB2"/>
    <w:rsid w:val="00467ED7"/>
    <w:rsid w:val="004714BA"/>
    <w:rsid w:val="00471B70"/>
    <w:rsid w:val="00472167"/>
    <w:rsid w:val="00473546"/>
    <w:rsid w:val="004738A4"/>
    <w:rsid w:val="00474A0E"/>
    <w:rsid w:val="00480B44"/>
    <w:rsid w:val="00480E2F"/>
    <w:rsid w:val="004825FB"/>
    <w:rsid w:val="00482C47"/>
    <w:rsid w:val="004856F7"/>
    <w:rsid w:val="00486B1A"/>
    <w:rsid w:val="004917CB"/>
    <w:rsid w:val="00491BFF"/>
    <w:rsid w:val="00491EEF"/>
    <w:rsid w:val="004929B5"/>
    <w:rsid w:val="00494C8F"/>
    <w:rsid w:val="004950AB"/>
    <w:rsid w:val="00497A83"/>
    <w:rsid w:val="00497C54"/>
    <w:rsid w:val="004A0C87"/>
    <w:rsid w:val="004A0FCA"/>
    <w:rsid w:val="004A3D56"/>
    <w:rsid w:val="004A69E3"/>
    <w:rsid w:val="004A6E35"/>
    <w:rsid w:val="004B24E7"/>
    <w:rsid w:val="004B56EC"/>
    <w:rsid w:val="004B5BCC"/>
    <w:rsid w:val="004B6643"/>
    <w:rsid w:val="004B7197"/>
    <w:rsid w:val="004B75B7"/>
    <w:rsid w:val="004C0749"/>
    <w:rsid w:val="004C14F8"/>
    <w:rsid w:val="004C3660"/>
    <w:rsid w:val="004C5C80"/>
    <w:rsid w:val="004C68DE"/>
    <w:rsid w:val="004C6A5E"/>
    <w:rsid w:val="004D068D"/>
    <w:rsid w:val="004D2AE3"/>
    <w:rsid w:val="004D50B1"/>
    <w:rsid w:val="004D7ED0"/>
    <w:rsid w:val="004E0490"/>
    <w:rsid w:val="004E193A"/>
    <w:rsid w:val="004E5686"/>
    <w:rsid w:val="004E6657"/>
    <w:rsid w:val="004E7672"/>
    <w:rsid w:val="004E7804"/>
    <w:rsid w:val="004F0180"/>
    <w:rsid w:val="004F0D1E"/>
    <w:rsid w:val="004F16B5"/>
    <w:rsid w:val="004F23BF"/>
    <w:rsid w:val="004F2F58"/>
    <w:rsid w:val="004F335F"/>
    <w:rsid w:val="004F465D"/>
    <w:rsid w:val="004F4A92"/>
    <w:rsid w:val="005002B7"/>
    <w:rsid w:val="00500436"/>
    <w:rsid w:val="00500496"/>
    <w:rsid w:val="005013E8"/>
    <w:rsid w:val="0050150C"/>
    <w:rsid w:val="00502F5D"/>
    <w:rsid w:val="005056AB"/>
    <w:rsid w:val="00507029"/>
    <w:rsid w:val="00512087"/>
    <w:rsid w:val="005125AB"/>
    <w:rsid w:val="0051346F"/>
    <w:rsid w:val="00513CE1"/>
    <w:rsid w:val="0051580D"/>
    <w:rsid w:val="00515C9A"/>
    <w:rsid w:val="005165C2"/>
    <w:rsid w:val="00521D13"/>
    <w:rsid w:val="00524D76"/>
    <w:rsid w:val="005253BD"/>
    <w:rsid w:val="005269F3"/>
    <w:rsid w:val="005305D4"/>
    <w:rsid w:val="00534034"/>
    <w:rsid w:val="005341ED"/>
    <w:rsid w:val="00535831"/>
    <w:rsid w:val="005364CB"/>
    <w:rsid w:val="00537B9F"/>
    <w:rsid w:val="00540B9F"/>
    <w:rsid w:val="005451A3"/>
    <w:rsid w:val="00547111"/>
    <w:rsid w:val="00551240"/>
    <w:rsid w:val="00552180"/>
    <w:rsid w:val="005553CB"/>
    <w:rsid w:val="00555FBF"/>
    <w:rsid w:val="005562B9"/>
    <w:rsid w:val="00560AFE"/>
    <w:rsid w:val="00560BC9"/>
    <w:rsid w:val="00560EFF"/>
    <w:rsid w:val="00560FBD"/>
    <w:rsid w:val="00561177"/>
    <w:rsid w:val="0056230C"/>
    <w:rsid w:val="005635AF"/>
    <w:rsid w:val="00563CB3"/>
    <w:rsid w:val="00565500"/>
    <w:rsid w:val="005655B9"/>
    <w:rsid w:val="00565F9F"/>
    <w:rsid w:val="00566088"/>
    <w:rsid w:val="0057023D"/>
    <w:rsid w:val="005714F8"/>
    <w:rsid w:val="00572324"/>
    <w:rsid w:val="00572478"/>
    <w:rsid w:val="00573682"/>
    <w:rsid w:val="00573AAA"/>
    <w:rsid w:val="00573E9B"/>
    <w:rsid w:val="00574BB7"/>
    <w:rsid w:val="005809C5"/>
    <w:rsid w:val="00581986"/>
    <w:rsid w:val="00582322"/>
    <w:rsid w:val="00582E58"/>
    <w:rsid w:val="00583B04"/>
    <w:rsid w:val="00585F1A"/>
    <w:rsid w:val="005874BD"/>
    <w:rsid w:val="00590E1F"/>
    <w:rsid w:val="00592D74"/>
    <w:rsid w:val="005949B8"/>
    <w:rsid w:val="00596535"/>
    <w:rsid w:val="00597703"/>
    <w:rsid w:val="005A11D5"/>
    <w:rsid w:val="005A25C0"/>
    <w:rsid w:val="005A26E7"/>
    <w:rsid w:val="005A4AF7"/>
    <w:rsid w:val="005A6F09"/>
    <w:rsid w:val="005A7B21"/>
    <w:rsid w:val="005B0BF4"/>
    <w:rsid w:val="005B12D7"/>
    <w:rsid w:val="005B6297"/>
    <w:rsid w:val="005C0687"/>
    <w:rsid w:val="005C16AE"/>
    <w:rsid w:val="005C5257"/>
    <w:rsid w:val="005D0BA2"/>
    <w:rsid w:val="005D0EC6"/>
    <w:rsid w:val="005D2191"/>
    <w:rsid w:val="005D40FD"/>
    <w:rsid w:val="005D70D3"/>
    <w:rsid w:val="005D7A0E"/>
    <w:rsid w:val="005D7CE7"/>
    <w:rsid w:val="005E067E"/>
    <w:rsid w:val="005E269A"/>
    <w:rsid w:val="005E2C44"/>
    <w:rsid w:val="005E4F3D"/>
    <w:rsid w:val="005F2BD2"/>
    <w:rsid w:val="005F4FD4"/>
    <w:rsid w:val="005F61B6"/>
    <w:rsid w:val="005F61DB"/>
    <w:rsid w:val="00602831"/>
    <w:rsid w:val="00604272"/>
    <w:rsid w:val="00605510"/>
    <w:rsid w:val="0061290D"/>
    <w:rsid w:val="006136E5"/>
    <w:rsid w:val="00613754"/>
    <w:rsid w:val="00613784"/>
    <w:rsid w:val="0061575A"/>
    <w:rsid w:val="006203A4"/>
    <w:rsid w:val="00620ABC"/>
    <w:rsid w:val="00621188"/>
    <w:rsid w:val="00621EC6"/>
    <w:rsid w:val="006257ED"/>
    <w:rsid w:val="00627ED5"/>
    <w:rsid w:val="00630BDC"/>
    <w:rsid w:val="00631C21"/>
    <w:rsid w:val="00632250"/>
    <w:rsid w:val="00634395"/>
    <w:rsid w:val="00634A8E"/>
    <w:rsid w:val="006364BD"/>
    <w:rsid w:val="00643747"/>
    <w:rsid w:val="006455A2"/>
    <w:rsid w:val="00647878"/>
    <w:rsid w:val="00652018"/>
    <w:rsid w:val="0065325D"/>
    <w:rsid w:val="006534F7"/>
    <w:rsid w:val="006540E6"/>
    <w:rsid w:val="00655920"/>
    <w:rsid w:val="006568D4"/>
    <w:rsid w:val="00656BB1"/>
    <w:rsid w:val="00661285"/>
    <w:rsid w:val="00661DE7"/>
    <w:rsid w:val="006638AD"/>
    <w:rsid w:val="00665C47"/>
    <w:rsid w:val="006711CF"/>
    <w:rsid w:val="00672760"/>
    <w:rsid w:val="00672882"/>
    <w:rsid w:val="00672F87"/>
    <w:rsid w:val="00673413"/>
    <w:rsid w:val="006752A4"/>
    <w:rsid w:val="00677AC0"/>
    <w:rsid w:val="0068159D"/>
    <w:rsid w:val="0068477A"/>
    <w:rsid w:val="006847A6"/>
    <w:rsid w:val="00684DD0"/>
    <w:rsid w:val="006855A1"/>
    <w:rsid w:val="006878CA"/>
    <w:rsid w:val="00695808"/>
    <w:rsid w:val="0069586F"/>
    <w:rsid w:val="0069626B"/>
    <w:rsid w:val="00696C00"/>
    <w:rsid w:val="00696E89"/>
    <w:rsid w:val="00697E4D"/>
    <w:rsid w:val="006A1B89"/>
    <w:rsid w:val="006A1F87"/>
    <w:rsid w:val="006A3757"/>
    <w:rsid w:val="006A5C67"/>
    <w:rsid w:val="006B0BA9"/>
    <w:rsid w:val="006B3943"/>
    <w:rsid w:val="006B3D2E"/>
    <w:rsid w:val="006B43C8"/>
    <w:rsid w:val="006B46FB"/>
    <w:rsid w:val="006B65E4"/>
    <w:rsid w:val="006B7B7E"/>
    <w:rsid w:val="006C54FD"/>
    <w:rsid w:val="006D095F"/>
    <w:rsid w:val="006E0D94"/>
    <w:rsid w:val="006E1810"/>
    <w:rsid w:val="006E21FB"/>
    <w:rsid w:val="006E2C3C"/>
    <w:rsid w:val="006E48D8"/>
    <w:rsid w:val="006E5B72"/>
    <w:rsid w:val="006F0195"/>
    <w:rsid w:val="006F08E1"/>
    <w:rsid w:val="006F19CE"/>
    <w:rsid w:val="006F2162"/>
    <w:rsid w:val="006F2439"/>
    <w:rsid w:val="006F2E5F"/>
    <w:rsid w:val="00710368"/>
    <w:rsid w:val="007114AF"/>
    <w:rsid w:val="007202CA"/>
    <w:rsid w:val="00726990"/>
    <w:rsid w:val="00727AAD"/>
    <w:rsid w:val="00727B53"/>
    <w:rsid w:val="00732466"/>
    <w:rsid w:val="00734635"/>
    <w:rsid w:val="00736D10"/>
    <w:rsid w:val="00736EB6"/>
    <w:rsid w:val="00741F6D"/>
    <w:rsid w:val="00743025"/>
    <w:rsid w:val="007459BF"/>
    <w:rsid w:val="00745B8B"/>
    <w:rsid w:val="00747817"/>
    <w:rsid w:val="00750B58"/>
    <w:rsid w:val="00753DA6"/>
    <w:rsid w:val="00755E42"/>
    <w:rsid w:val="00761C28"/>
    <w:rsid w:val="00765A81"/>
    <w:rsid w:val="00765CA2"/>
    <w:rsid w:val="00772E7D"/>
    <w:rsid w:val="007739D2"/>
    <w:rsid w:val="007743E5"/>
    <w:rsid w:val="0077490A"/>
    <w:rsid w:val="00774994"/>
    <w:rsid w:val="00776653"/>
    <w:rsid w:val="007776B0"/>
    <w:rsid w:val="00780098"/>
    <w:rsid w:val="00780764"/>
    <w:rsid w:val="00781453"/>
    <w:rsid w:val="00781823"/>
    <w:rsid w:val="00781867"/>
    <w:rsid w:val="00783DE7"/>
    <w:rsid w:val="007849FE"/>
    <w:rsid w:val="007856AB"/>
    <w:rsid w:val="0078606E"/>
    <w:rsid w:val="00786A76"/>
    <w:rsid w:val="00787982"/>
    <w:rsid w:val="007910C2"/>
    <w:rsid w:val="00791F5B"/>
    <w:rsid w:val="00792342"/>
    <w:rsid w:val="00792382"/>
    <w:rsid w:val="00793142"/>
    <w:rsid w:val="0079447D"/>
    <w:rsid w:val="007977A8"/>
    <w:rsid w:val="007A2526"/>
    <w:rsid w:val="007B05B8"/>
    <w:rsid w:val="007B0733"/>
    <w:rsid w:val="007B222E"/>
    <w:rsid w:val="007B3CD1"/>
    <w:rsid w:val="007B5090"/>
    <w:rsid w:val="007B512A"/>
    <w:rsid w:val="007B5EA4"/>
    <w:rsid w:val="007C2097"/>
    <w:rsid w:val="007C3321"/>
    <w:rsid w:val="007C3501"/>
    <w:rsid w:val="007C371E"/>
    <w:rsid w:val="007C42FF"/>
    <w:rsid w:val="007C53B4"/>
    <w:rsid w:val="007C773E"/>
    <w:rsid w:val="007D4DC0"/>
    <w:rsid w:val="007D59F5"/>
    <w:rsid w:val="007D5C05"/>
    <w:rsid w:val="007D65A7"/>
    <w:rsid w:val="007D6A07"/>
    <w:rsid w:val="007D7CEF"/>
    <w:rsid w:val="007E1E2A"/>
    <w:rsid w:val="007E2B75"/>
    <w:rsid w:val="007E2BEF"/>
    <w:rsid w:val="007E3208"/>
    <w:rsid w:val="007E4507"/>
    <w:rsid w:val="007E5365"/>
    <w:rsid w:val="007E6033"/>
    <w:rsid w:val="007E62F4"/>
    <w:rsid w:val="007E74E8"/>
    <w:rsid w:val="007E7566"/>
    <w:rsid w:val="007F0120"/>
    <w:rsid w:val="007F16B1"/>
    <w:rsid w:val="007F3F93"/>
    <w:rsid w:val="007F68C0"/>
    <w:rsid w:val="007F6E07"/>
    <w:rsid w:val="007F714A"/>
    <w:rsid w:val="007F7259"/>
    <w:rsid w:val="008003D0"/>
    <w:rsid w:val="00803DA4"/>
    <w:rsid w:val="008040A8"/>
    <w:rsid w:val="0080480D"/>
    <w:rsid w:val="008050D0"/>
    <w:rsid w:val="00807962"/>
    <w:rsid w:val="00807F7E"/>
    <w:rsid w:val="00811DDC"/>
    <w:rsid w:val="008127DF"/>
    <w:rsid w:val="00815895"/>
    <w:rsid w:val="008162AA"/>
    <w:rsid w:val="00817A2A"/>
    <w:rsid w:val="0082500F"/>
    <w:rsid w:val="008265B9"/>
    <w:rsid w:val="008279FA"/>
    <w:rsid w:val="0083074E"/>
    <w:rsid w:val="00831556"/>
    <w:rsid w:val="008339DB"/>
    <w:rsid w:val="00833EAD"/>
    <w:rsid w:val="0083562C"/>
    <w:rsid w:val="008363F3"/>
    <w:rsid w:val="00836528"/>
    <w:rsid w:val="0084316F"/>
    <w:rsid w:val="0084492A"/>
    <w:rsid w:val="00844A02"/>
    <w:rsid w:val="0085044F"/>
    <w:rsid w:val="00850519"/>
    <w:rsid w:val="00855505"/>
    <w:rsid w:val="0086152E"/>
    <w:rsid w:val="0086211F"/>
    <w:rsid w:val="008626E7"/>
    <w:rsid w:val="00862E65"/>
    <w:rsid w:val="00864DDF"/>
    <w:rsid w:val="00866377"/>
    <w:rsid w:val="00866390"/>
    <w:rsid w:val="00870EE7"/>
    <w:rsid w:val="00872838"/>
    <w:rsid w:val="00872A3D"/>
    <w:rsid w:val="0087608E"/>
    <w:rsid w:val="008760D5"/>
    <w:rsid w:val="00876147"/>
    <w:rsid w:val="008762CA"/>
    <w:rsid w:val="008804D6"/>
    <w:rsid w:val="0088095E"/>
    <w:rsid w:val="00881883"/>
    <w:rsid w:val="00881DA7"/>
    <w:rsid w:val="008828AB"/>
    <w:rsid w:val="00882985"/>
    <w:rsid w:val="0088587E"/>
    <w:rsid w:val="008863B9"/>
    <w:rsid w:val="00886C8F"/>
    <w:rsid w:val="008904DA"/>
    <w:rsid w:val="00893247"/>
    <w:rsid w:val="0089666F"/>
    <w:rsid w:val="008A08DB"/>
    <w:rsid w:val="008A249A"/>
    <w:rsid w:val="008A3AEE"/>
    <w:rsid w:val="008A3D5B"/>
    <w:rsid w:val="008A437B"/>
    <w:rsid w:val="008A45A6"/>
    <w:rsid w:val="008A4765"/>
    <w:rsid w:val="008A53D9"/>
    <w:rsid w:val="008A714B"/>
    <w:rsid w:val="008B0969"/>
    <w:rsid w:val="008B0E20"/>
    <w:rsid w:val="008B145C"/>
    <w:rsid w:val="008B2201"/>
    <w:rsid w:val="008B5F56"/>
    <w:rsid w:val="008B71C6"/>
    <w:rsid w:val="008C4A14"/>
    <w:rsid w:val="008C4B88"/>
    <w:rsid w:val="008C5A8F"/>
    <w:rsid w:val="008C6AC9"/>
    <w:rsid w:val="008C6E44"/>
    <w:rsid w:val="008D0648"/>
    <w:rsid w:val="008D0D29"/>
    <w:rsid w:val="008D1143"/>
    <w:rsid w:val="008D3FBA"/>
    <w:rsid w:val="008D65B4"/>
    <w:rsid w:val="008D6BC1"/>
    <w:rsid w:val="008E068F"/>
    <w:rsid w:val="008E157F"/>
    <w:rsid w:val="008E2896"/>
    <w:rsid w:val="008F200A"/>
    <w:rsid w:val="008F301F"/>
    <w:rsid w:val="008F3789"/>
    <w:rsid w:val="008F3BAD"/>
    <w:rsid w:val="008F3FAD"/>
    <w:rsid w:val="008F686C"/>
    <w:rsid w:val="008F7098"/>
    <w:rsid w:val="009023D5"/>
    <w:rsid w:val="0090328F"/>
    <w:rsid w:val="0090535A"/>
    <w:rsid w:val="009074AD"/>
    <w:rsid w:val="00907518"/>
    <w:rsid w:val="00910701"/>
    <w:rsid w:val="00911A21"/>
    <w:rsid w:val="00911FC9"/>
    <w:rsid w:val="0091443E"/>
    <w:rsid w:val="009148DE"/>
    <w:rsid w:val="00916A68"/>
    <w:rsid w:val="00920ECB"/>
    <w:rsid w:val="009245BB"/>
    <w:rsid w:val="0092487F"/>
    <w:rsid w:val="00924C7F"/>
    <w:rsid w:val="00926BEB"/>
    <w:rsid w:val="00926EA7"/>
    <w:rsid w:val="00930A12"/>
    <w:rsid w:val="0093186E"/>
    <w:rsid w:val="00935DD5"/>
    <w:rsid w:val="009360F3"/>
    <w:rsid w:val="009410CD"/>
    <w:rsid w:val="009415C4"/>
    <w:rsid w:val="00941E30"/>
    <w:rsid w:val="00942DF6"/>
    <w:rsid w:val="009432FA"/>
    <w:rsid w:val="00945633"/>
    <w:rsid w:val="009463AA"/>
    <w:rsid w:val="00947EA4"/>
    <w:rsid w:val="00950073"/>
    <w:rsid w:val="00950E0A"/>
    <w:rsid w:val="00951DCB"/>
    <w:rsid w:val="00951F6F"/>
    <w:rsid w:val="0095329F"/>
    <w:rsid w:val="00955CDA"/>
    <w:rsid w:val="009576DB"/>
    <w:rsid w:val="00957797"/>
    <w:rsid w:val="00960625"/>
    <w:rsid w:val="00960F83"/>
    <w:rsid w:val="00963F50"/>
    <w:rsid w:val="0096740B"/>
    <w:rsid w:val="00972D38"/>
    <w:rsid w:val="0097393C"/>
    <w:rsid w:val="00974142"/>
    <w:rsid w:val="009749F5"/>
    <w:rsid w:val="00975D3E"/>
    <w:rsid w:val="00976AA1"/>
    <w:rsid w:val="009777D9"/>
    <w:rsid w:val="00981E09"/>
    <w:rsid w:val="00982515"/>
    <w:rsid w:val="0098515E"/>
    <w:rsid w:val="009909C9"/>
    <w:rsid w:val="00991212"/>
    <w:rsid w:val="00991B88"/>
    <w:rsid w:val="009933BB"/>
    <w:rsid w:val="00994313"/>
    <w:rsid w:val="00994DB7"/>
    <w:rsid w:val="009962CE"/>
    <w:rsid w:val="00996AE9"/>
    <w:rsid w:val="00996AFD"/>
    <w:rsid w:val="009A5753"/>
    <w:rsid w:val="009A579D"/>
    <w:rsid w:val="009B6ACB"/>
    <w:rsid w:val="009C172B"/>
    <w:rsid w:val="009C4EEF"/>
    <w:rsid w:val="009C631E"/>
    <w:rsid w:val="009D021E"/>
    <w:rsid w:val="009D06DF"/>
    <w:rsid w:val="009D2EA4"/>
    <w:rsid w:val="009D7442"/>
    <w:rsid w:val="009E0A74"/>
    <w:rsid w:val="009E0CD9"/>
    <w:rsid w:val="009E3297"/>
    <w:rsid w:val="009E7591"/>
    <w:rsid w:val="009E7FAE"/>
    <w:rsid w:val="009F328A"/>
    <w:rsid w:val="009F52F7"/>
    <w:rsid w:val="009F59D7"/>
    <w:rsid w:val="009F728A"/>
    <w:rsid w:val="009F734F"/>
    <w:rsid w:val="009F7D6C"/>
    <w:rsid w:val="00A01674"/>
    <w:rsid w:val="00A019E5"/>
    <w:rsid w:val="00A05C3C"/>
    <w:rsid w:val="00A06302"/>
    <w:rsid w:val="00A07034"/>
    <w:rsid w:val="00A0719D"/>
    <w:rsid w:val="00A07EF0"/>
    <w:rsid w:val="00A1047E"/>
    <w:rsid w:val="00A106DE"/>
    <w:rsid w:val="00A11492"/>
    <w:rsid w:val="00A123E4"/>
    <w:rsid w:val="00A139CC"/>
    <w:rsid w:val="00A13D95"/>
    <w:rsid w:val="00A14475"/>
    <w:rsid w:val="00A16F95"/>
    <w:rsid w:val="00A20603"/>
    <w:rsid w:val="00A20D57"/>
    <w:rsid w:val="00A228AD"/>
    <w:rsid w:val="00A23EA2"/>
    <w:rsid w:val="00A246B6"/>
    <w:rsid w:val="00A26758"/>
    <w:rsid w:val="00A2728F"/>
    <w:rsid w:val="00A27E44"/>
    <w:rsid w:val="00A30ADA"/>
    <w:rsid w:val="00A368FC"/>
    <w:rsid w:val="00A418E6"/>
    <w:rsid w:val="00A42ADC"/>
    <w:rsid w:val="00A43484"/>
    <w:rsid w:val="00A45CFD"/>
    <w:rsid w:val="00A46344"/>
    <w:rsid w:val="00A46DD4"/>
    <w:rsid w:val="00A47E70"/>
    <w:rsid w:val="00A47F24"/>
    <w:rsid w:val="00A50CF0"/>
    <w:rsid w:val="00A50F97"/>
    <w:rsid w:val="00A53235"/>
    <w:rsid w:val="00A535AC"/>
    <w:rsid w:val="00A539AC"/>
    <w:rsid w:val="00A53D22"/>
    <w:rsid w:val="00A55BA7"/>
    <w:rsid w:val="00A564E7"/>
    <w:rsid w:val="00A57791"/>
    <w:rsid w:val="00A579BF"/>
    <w:rsid w:val="00A63962"/>
    <w:rsid w:val="00A6649A"/>
    <w:rsid w:val="00A67D62"/>
    <w:rsid w:val="00A70245"/>
    <w:rsid w:val="00A7181B"/>
    <w:rsid w:val="00A74EF6"/>
    <w:rsid w:val="00A75486"/>
    <w:rsid w:val="00A7671C"/>
    <w:rsid w:val="00A80A56"/>
    <w:rsid w:val="00A818B8"/>
    <w:rsid w:val="00A81CDF"/>
    <w:rsid w:val="00A8325C"/>
    <w:rsid w:val="00A83925"/>
    <w:rsid w:val="00A84B2A"/>
    <w:rsid w:val="00A85986"/>
    <w:rsid w:val="00A86C23"/>
    <w:rsid w:val="00A87534"/>
    <w:rsid w:val="00A876E0"/>
    <w:rsid w:val="00A948F0"/>
    <w:rsid w:val="00A94A65"/>
    <w:rsid w:val="00A94A82"/>
    <w:rsid w:val="00A957D9"/>
    <w:rsid w:val="00A96048"/>
    <w:rsid w:val="00A96F39"/>
    <w:rsid w:val="00AA1E55"/>
    <w:rsid w:val="00AA2738"/>
    <w:rsid w:val="00AA2AD8"/>
    <w:rsid w:val="00AA2CBC"/>
    <w:rsid w:val="00AA4A8A"/>
    <w:rsid w:val="00AA64FF"/>
    <w:rsid w:val="00AA774C"/>
    <w:rsid w:val="00AB1EEB"/>
    <w:rsid w:val="00AB370D"/>
    <w:rsid w:val="00AB480C"/>
    <w:rsid w:val="00AB4BC3"/>
    <w:rsid w:val="00AB68CF"/>
    <w:rsid w:val="00AB7088"/>
    <w:rsid w:val="00AC1D43"/>
    <w:rsid w:val="00AC5820"/>
    <w:rsid w:val="00AC7CEC"/>
    <w:rsid w:val="00AD1CD8"/>
    <w:rsid w:val="00AD3F64"/>
    <w:rsid w:val="00AD4513"/>
    <w:rsid w:val="00AD7B85"/>
    <w:rsid w:val="00AD7FC0"/>
    <w:rsid w:val="00AE30E9"/>
    <w:rsid w:val="00AE352F"/>
    <w:rsid w:val="00AE38B0"/>
    <w:rsid w:val="00AE396E"/>
    <w:rsid w:val="00AE3FB5"/>
    <w:rsid w:val="00AE54D7"/>
    <w:rsid w:val="00AE6782"/>
    <w:rsid w:val="00AE7B59"/>
    <w:rsid w:val="00AF0228"/>
    <w:rsid w:val="00AF1788"/>
    <w:rsid w:val="00AF3DC6"/>
    <w:rsid w:val="00AF4D90"/>
    <w:rsid w:val="00AF627A"/>
    <w:rsid w:val="00B03381"/>
    <w:rsid w:val="00B07536"/>
    <w:rsid w:val="00B07B79"/>
    <w:rsid w:val="00B12A50"/>
    <w:rsid w:val="00B175CF"/>
    <w:rsid w:val="00B21A18"/>
    <w:rsid w:val="00B22276"/>
    <w:rsid w:val="00B22555"/>
    <w:rsid w:val="00B234B6"/>
    <w:rsid w:val="00B258BB"/>
    <w:rsid w:val="00B26816"/>
    <w:rsid w:val="00B26CA2"/>
    <w:rsid w:val="00B273AF"/>
    <w:rsid w:val="00B277F1"/>
    <w:rsid w:val="00B3172E"/>
    <w:rsid w:val="00B33024"/>
    <w:rsid w:val="00B34A6A"/>
    <w:rsid w:val="00B36CB2"/>
    <w:rsid w:val="00B4091B"/>
    <w:rsid w:val="00B4527A"/>
    <w:rsid w:val="00B47379"/>
    <w:rsid w:val="00B4748C"/>
    <w:rsid w:val="00B47A2C"/>
    <w:rsid w:val="00B47F4D"/>
    <w:rsid w:val="00B507BE"/>
    <w:rsid w:val="00B52AAE"/>
    <w:rsid w:val="00B57651"/>
    <w:rsid w:val="00B60BAB"/>
    <w:rsid w:val="00B619F8"/>
    <w:rsid w:val="00B64738"/>
    <w:rsid w:val="00B649B9"/>
    <w:rsid w:val="00B67B97"/>
    <w:rsid w:val="00B7002B"/>
    <w:rsid w:val="00B70B2C"/>
    <w:rsid w:val="00B70B64"/>
    <w:rsid w:val="00B73A6E"/>
    <w:rsid w:val="00B80BDC"/>
    <w:rsid w:val="00B80E9F"/>
    <w:rsid w:val="00B8454B"/>
    <w:rsid w:val="00B86B2E"/>
    <w:rsid w:val="00B86D2D"/>
    <w:rsid w:val="00B9176E"/>
    <w:rsid w:val="00B93476"/>
    <w:rsid w:val="00B94873"/>
    <w:rsid w:val="00B968C8"/>
    <w:rsid w:val="00BA35D5"/>
    <w:rsid w:val="00BA3EC5"/>
    <w:rsid w:val="00BA44AC"/>
    <w:rsid w:val="00BA51D9"/>
    <w:rsid w:val="00BA5E82"/>
    <w:rsid w:val="00BA706D"/>
    <w:rsid w:val="00BA7BE3"/>
    <w:rsid w:val="00BB3B94"/>
    <w:rsid w:val="00BB3D59"/>
    <w:rsid w:val="00BB5DFC"/>
    <w:rsid w:val="00BB744C"/>
    <w:rsid w:val="00BC17C1"/>
    <w:rsid w:val="00BC256C"/>
    <w:rsid w:val="00BC3F8C"/>
    <w:rsid w:val="00BC418F"/>
    <w:rsid w:val="00BC49A3"/>
    <w:rsid w:val="00BC6206"/>
    <w:rsid w:val="00BD260D"/>
    <w:rsid w:val="00BD279D"/>
    <w:rsid w:val="00BD2CAF"/>
    <w:rsid w:val="00BD35B2"/>
    <w:rsid w:val="00BD35DB"/>
    <w:rsid w:val="00BD4287"/>
    <w:rsid w:val="00BD6A5C"/>
    <w:rsid w:val="00BD6BB8"/>
    <w:rsid w:val="00BD6E06"/>
    <w:rsid w:val="00BE06C6"/>
    <w:rsid w:val="00BE085A"/>
    <w:rsid w:val="00BE3283"/>
    <w:rsid w:val="00BE38F7"/>
    <w:rsid w:val="00BE4A3C"/>
    <w:rsid w:val="00BE5274"/>
    <w:rsid w:val="00BE5292"/>
    <w:rsid w:val="00BE5621"/>
    <w:rsid w:val="00BE5DAB"/>
    <w:rsid w:val="00BE7A63"/>
    <w:rsid w:val="00BF2B42"/>
    <w:rsid w:val="00BF4A01"/>
    <w:rsid w:val="00BF51E8"/>
    <w:rsid w:val="00BF5E34"/>
    <w:rsid w:val="00BF7500"/>
    <w:rsid w:val="00C00199"/>
    <w:rsid w:val="00C00927"/>
    <w:rsid w:val="00C0106A"/>
    <w:rsid w:val="00C03293"/>
    <w:rsid w:val="00C03388"/>
    <w:rsid w:val="00C11009"/>
    <w:rsid w:val="00C14A24"/>
    <w:rsid w:val="00C20B0A"/>
    <w:rsid w:val="00C26146"/>
    <w:rsid w:val="00C265EF"/>
    <w:rsid w:val="00C331AB"/>
    <w:rsid w:val="00C421CF"/>
    <w:rsid w:val="00C42534"/>
    <w:rsid w:val="00C4452A"/>
    <w:rsid w:val="00C45565"/>
    <w:rsid w:val="00C51CB1"/>
    <w:rsid w:val="00C52BA9"/>
    <w:rsid w:val="00C57314"/>
    <w:rsid w:val="00C57A10"/>
    <w:rsid w:val="00C60256"/>
    <w:rsid w:val="00C6084B"/>
    <w:rsid w:val="00C617E5"/>
    <w:rsid w:val="00C62066"/>
    <w:rsid w:val="00C62542"/>
    <w:rsid w:val="00C62812"/>
    <w:rsid w:val="00C6400D"/>
    <w:rsid w:val="00C6622E"/>
    <w:rsid w:val="00C66BA2"/>
    <w:rsid w:val="00C6769C"/>
    <w:rsid w:val="00C7070D"/>
    <w:rsid w:val="00C73032"/>
    <w:rsid w:val="00C756EB"/>
    <w:rsid w:val="00C75799"/>
    <w:rsid w:val="00C7588C"/>
    <w:rsid w:val="00C75BA9"/>
    <w:rsid w:val="00C764F2"/>
    <w:rsid w:val="00C772CE"/>
    <w:rsid w:val="00C77FD5"/>
    <w:rsid w:val="00C81F00"/>
    <w:rsid w:val="00C8328D"/>
    <w:rsid w:val="00C867A8"/>
    <w:rsid w:val="00C92064"/>
    <w:rsid w:val="00C9384E"/>
    <w:rsid w:val="00C93A96"/>
    <w:rsid w:val="00C941C8"/>
    <w:rsid w:val="00C95148"/>
    <w:rsid w:val="00C95985"/>
    <w:rsid w:val="00C9637D"/>
    <w:rsid w:val="00CA2898"/>
    <w:rsid w:val="00CA6B84"/>
    <w:rsid w:val="00CB0564"/>
    <w:rsid w:val="00CB0A8F"/>
    <w:rsid w:val="00CB267A"/>
    <w:rsid w:val="00CB3401"/>
    <w:rsid w:val="00CB5B52"/>
    <w:rsid w:val="00CB5EC6"/>
    <w:rsid w:val="00CC0CA4"/>
    <w:rsid w:val="00CC1B3F"/>
    <w:rsid w:val="00CC26C1"/>
    <w:rsid w:val="00CC2C43"/>
    <w:rsid w:val="00CC336E"/>
    <w:rsid w:val="00CC3EBC"/>
    <w:rsid w:val="00CC3F54"/>
    <w:rsid w:val="00CC3FD1"/>
    <w:rsid w:val="00CC45A9"/>
    <w:rsid w:val="00CC5026"/>
    <w:rsid w:val="00CC51C5"/>
    <w:rsid w:val="00CC68D0"/>
    <w:rsid w:val="00CD0C27"/>
    <w:rsid w:val="00CD18D2"/>
    <w:rsid w:val="00CD1CF1"/>
    <w:rsid w:val="00CD5483"/>
    <w:rsid w:val="00CD5B1C"/>
    <w:rsid w:val="00CD5D6F"/>
    <w:rsid w:val="00CD5D72"/>
    <w:rsid w:val="00CE03BC"/>
    <w:rsid w:val="00CE0AB4"/>
    <w:rsid w:val="00CE10BD"/>
    <w:rsid w:val="00CE1DA9"/>
    <w:rsid w:val="00CE2AD3"/>
    <w:rsid w:val="00CE3A7C"/>
    <w:rsid w:val="00CE57EA"/>
    <w:rsid w:val="00CE5B98"/>
    <w:rsid w:val="00CE5F19"/>
    <w:rsid w:val="00CE7A85"/>
    <w:rsid w:val="00CF0CFC"/>
    <w:rsid w:val="00CF6799"/>
    <w:rsid w:val="00CF6D45"/>
    <w:rsid w:val="00D004E7"/>
    <w:rsid w:val="00D03F9A"/>
    <w:rsid w:val="00D058E2"/>
    <w:rsid w:val="00D0664E"/>
    <w:rsid w:val="00D06D51"/>
    <w:rsid w:val="00D079AB"/>
    <w:rsid w:val="00D106C9"/>
    <w:rsid w:val="00D120A1"/>
    <w:rsid w:val="00D20EB4"/>
    <w:rsid w:val="00D21DEE"/>
    <w:rsid w:val="00D22076"/>
    <w:rsid w:val="00D24991"/>
    <w:rsid w:val="00D268E2"/>
    <w:rsid w:val="00D31367"/>
    <w:rsid w:val="00D34FEA"/>
    <w:rsid w:val="00D41BF8"/>
    <w:rsid w:val="00D42C71"/>
    <w:rsid w:val="00D50255"/>
    <w:rsid w:val="00D518CE"/>
    <w:rsid w:val="00D54E6F"/>
    <w:rsid w:val="00D5606B"/>
    <w:rsid w:val="00D5714F"/>
    <w:rsid w:val="00D611EF"/>
    <w:rsid w:val="00D6180F"/>
    <w:rsid w:val="00D6185E"/>
    <w:rsid w:val="00D61E64"/>
    <w:rsid w:val="00D628D3"/>
    <w:rsid w:val="00D63B92"/>
    <w:rsid w:val="00D65BB8"/>
    <w:rsid w:val="00D66520"/>
    <w:rsid w:val="00D82845"/>
    <w:rsid w:val="00D8298D"/>
    <w:rsid w:val="00D8417D"/>
    <w:rsid w:val="00D84504"/>
    <w:rsid w:val="00D8619E"/>
    <w:rsid w:val="00D86534"/>
    <w:rsid w:val="00D86CBA"/>
    <w:rsid w:val="00D874E8"/>
    <w:rsid w:val="00D87C4C"/>
    <w:rsid w:val="00D9371C"/>
    <w:rsid w:val="00D96E0C"/>
    <w:rsid w:val="00D979A5"/>
    <w:rsid w:val="00DA1D16"/>
    <w:rsid w:val="00DA3F9D"/>
    <w:rsid w:val="00DA5623"/>
    <w:rsid w:val="00DA667E"/>
    <w:rsid w:val="00DB17BC"/>
    <w:rsid w:val="00DB4E70"/>
    <w:rsid w:val="00DB6B1E"/>
    <w:rsid w:val="00DC126A"/>
    <w:rsid w:val="00DC1D3F"/>
    <w:rsid w:val="00DC3AB5"/>
    <w:rsid w:val="00DC4D70"/>
    <w:rsid w:val="00DC605E"/>
    <w:rsid w:val="00DC6AB4"/>
    <w:rsid w:val="00DD1332"/>
    <w:rsid w:val="00DD1C4C"/>
    <w:rsid w:val="00DD28E4"/>
    <w:rsid w:val="00DD3CBF"/>
    <w:rsid w:val="00DD7ABA"/>
    <w:rsid w:val="00DE1FC8"/>
    <w:rsid w:val="00DE224F"/>
    <w:rsid w:val="00DE2469"/>
    <w:rsid w:val="00DE34CF"/>
    <w:rsid w:val="00DE5256"/>
    <w:rsid w:val="00DE5AEF"/>
    <w:rsid w:val="00DE5DB3"/>
    <w:rsid w:val="00DE7D06"/>
    <w:rsid w:val="00DF0D6C"/>
    <w:rsid w:val="00DF212E"/>
    <w:rsid w:val="00DF2D2A"/>
    <w:rsid w:val="00DF54B8"/>
    <w:rsid w:val="00DF6759"/>
    <w:rsid w:val="00DF6DCA"/>
    <w:rsid w:val="00E00BB1"/>
    <w:rsid w:val="00E02960"/>
    <w:rsid w:val="00E0406C"/>
    <w:rsid w:val="00E05055"/>
    <w:rsid w:val="00E05198"/>
    <w:rsid w:val="00E056FF"/>
    <w:rsid w:val="00E07D72"/>
    <w:rsid w:val="00E10270"/>
    <w:rsid w:val="00E10EAD"/>
    <w:rsid w:val="00E11362"/>
    <w:rsid w:val="00E13468"/>
    <w:rsid w:val="00E13BF9"/>
    <w:rsid w:val="00E13F3D"/>
    <w:rsid w:val="00E1592A"/>
    <w:rsid w:val="00E2173F"/>
    <w:rsid w:val="00E22AF6"/>
    <w:rsid w:val="00E24203"/>
    <w:rsid w:val="00E256E4"/>
    <w:rsid w:val="00E26522"/>
    <w:rsid w:val="00E276A0"/>
    <w:rsid w:val="00E2776A"/>
    <w:rsid w:val="00E2792C"/>
    <w:rsid w:val="00E302A6"/>
    <w:rsid w:val="00E30580"/>
    <w:rsid w:val="00E30AEE"/>
    <w:rsid w:val="00E311D4"/>
    <w:rsid w:val="00E341C3"/>
    <w:rsid w:val="00E34898"/>
    <w:rsid w:val="00E3536A"/>
    <w:rsid w:val="00E35DBE"/>
    <w:rsid w:val="00E379C7"/>
    <w:rsid w:val="00E51F7F"/>
    <w:rsid w:val="00E5370E"/>
    <w:rsid w:val="00E53790"/>
    <w:rsid w:val="00E53B23"/>
    <w:rsid w:val="00E55616"/>
    <w:rsid w:val="00E55CC3"/>
    <w:rsid w:val="00E56FEC"/>
    <w:rsid w:val="00E57BCA"/>
    <w:rsid w:val="00E60721"/>
    <w:rsid w:val="00E62611"/>
    <w:rsid w:val="00E63A9F"/>
    <w:rsid w:val="00E7233D"/>
    <w:rsid w:val="00E75848"/>
    <w:rsid w:val="00E77866"/>
    <w:rsid w:val="00E802A2"/>
    <w:rsid w:val="00E80380"/>
    <w:rsid w:val="00E80A60"/>
    <w:rsid w:val="00E81487"/>
    <w:rsid w:val="00E82E5F"/>
    <w:rsid w:val="00E9081F"/>
    <w:rsid w:val="00E912FC"/>
    <w:rsid w:val="00E9147B"/>
    <w:rsid w:val="00E92F7E"/>
    <w:rsid w:val="00E96241"/>
    <w:rsid w:val="00EA166C"/>
    <w:rsid w:val="00EA1EA4"/>
    <w:rsid w:val="00EA2C3F"/>
    <w:rsid w:val="00EA2DC6"/>
    <w:rsid w:val="00EA3321"/>
    <w:rsid w:val="00EA46B2"/>
    <w:rsid w:val="00EA769E"/>
    <w:rsid w:val="00EA79E3"/>
    <w:rsid w:val="00EB09B7"/>
    <w:rsid w:val="00EB3C5A"/>
    <w:rsid w:val="00EB49CC"/>
    <w:rsid w:val="00EB50A7"/>
    <w:rsid w:val="00EB5A2E"/>
    <w:rsid w:val="00EB6CA0"/>
    <w:rsid w:val="00EB7BD7"/>
    <w:rsid w:val="00EC008D"/>
    <w:rsid w:val="00EC4FA8"/>
    <w:rsid w:val="00EC5544"/>
    <w:rsid w:val="00EC5EE5"/>
    <w:rsid w:val="00EC6688"/>
    <w:rsid w:val="00EC6D64"/>
    <w:rsid w:val="00EC78C4"/>
    <w:rsid w:val="00ED396F"/>
    <w:rsid w:val="00ED4AEC"/>
    <w:rsid w:val="00ED5812"/>
    <w:rsid w:val="00ED598B"/>
    <w:rsid w:val="00EE0665"/>
    <w:rsid w:val="00EE0957"/>
    <w:rsid w:val="00EE0BC0"/>
    <w:rsid w:val="00EE17BF"/>
    <w:rsid w:val="00EE1D74"/>
    <w:rsid w:val="00EE4B1E"/>
    <w:rsid w:val="00EE78C8"/>
    <w:rsid w:val="00EE7D7C"/>
    <w:rsid w:val="00EF1915"/>
    <w:rsid w:val="00EF1E8B"/>
    <w:rsid w:val="00EF294B"/>
    <w:rsid w:val="00EF4634"/>
    <w:rsid w:val="00EF74F2"/>
    <w:rsid w:val="00F10097"/>
    <w:rsid w:val="00F1151D"/>
    <w:rsid w:val="00F12BCE"/>
    <w:rsid w:val="00F1370B"/>
    <w:rsid w:val="00F15DE3"/>
    <w:rsid w:val="00F17A6C"/>
    <w:rsid w:val="00F23015"/>
    <w:rsid w:val="00F253AA"/>
    <w:rsid w:val="00F25B26"/>
    <w:rsid w:val="00F25D98"/>
    <w:rsid w:val="00F300FB"/>
    <w:rsid w:val="00F317AA"/>
    <w:rsid w:val="00F3274E"/>
    <w:rsid w:val="00F33164"/>
    <w:rsid w:val="00F3400B"/>
    <w:rsid w:val="00F34D17"/>
    <w:rsid w:val="00F35CD9"/>
    <w:rsid w:val="00F4052E"/>
    <w:rsid w:val="00F41ED7"/>
    <w:rsid w:val="00F42491"/>
    <w:rsid w:val="00F4356E"/>
    <w:rsid w:val="00F46EEC"/>
    <w:rsid w:val="00F54B90"/>
    <w:rsid w:val="00F54D6E"/>
    <w:rsid w:val="00F57116"/>
    <w:rsid w:val="00F63ADD"/>
    <w:rsid w:val="00F668D9"/>
    <w:rsid w:val="00F671BA"/>
    <w:rsid w:val="00F72293"/>
    <w:rsid w:val="00F7318C"/>
    <w:rsid w:val="00F742F7"/>
    <w:rsid w:val="00F7529A"/>
    <w:rsid w:val="00F75707"/>
    <w:rsid w:val="00F76527"/>
    <w:rsid w:val="00F76F29"/>
    <w:rsid w:val="00F8298E"/>
    <w:rsid w:val="00F83759"/>
    <w:rsid w:val="00F873B2"/>
    <w:rsid w:val="00F87FBA"/>
    <w:rsid w:val="00F94ED8"/>
    <w:rsid w:val="00F94FFB"/>
    <w:rsid w:val="00F95F2C"/>
    <w:rsid w:val="00FA049B"/>
    <w:rsid w:val="00FA21DF"/>
    <w:rsid w:val="00FA33E9"/>
    <w:rsid w:val="00FA4D96"/>
    <w:rsid w:val="00FA55E0"/>
    <w:rsid w:val="00FB2227"/>
    <w:rsid w:val="00FB5538"/>
    <w:rsid w:val="00FB57F9"/>
    <w:rsid w:val="00FB6386"/>
    <w:rsid w:val="00FB6C06"/>
    <w:rsid w:val="00FB6FD9"/>
    <w:rsid w:val="00FB7D15"/>
    <w:rsid w:val="00FC0977"/>
    <w:rsid w:val="00FC12AF"/>
    <w:rsid w:val="00FC40A7"/>
    <w:rsid w:val="00FC5C5B"/>
    <w:rsid w:val="00FC68E4"/>
    <w:rsid w:val="00FC6980"/>
    <w:rsid w:val="00FD223A"/>
    <w:rsid w:val="00FD5BAC"/>
    <w:rsid w:val="00FE443F"/>
    <w:rsid w:val="00FF49AF"/>
    <w:rsid w:val="00FF4AE5"/>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7" Type="http://schemas.microsoft.com/office/2018/08/relationships/commentsExtensible" Target="commentsExtensib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D0F20B-F729-4ECC-B58F-238E7E759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665</TotalTime>
  <Pages>3</Pages>
  <Words>730</Words>
  <Characters>4164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583</cp:revision>
  <cp:lastPrinted>1900-12-31T16:00:00Z</cp:lastPrinted>
  <dcterms:created xsi:type="dcterms:W3CDTF">2021-05-25T02:45:00Z</dcterms:created>
  <dcterms:modified xsi:type="dcterms:W3CDTF">2022-01-08T07:26:00Z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